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9852B" w14:textId="263435E1" w:rsidR="001C5E34" w:rsidRPr="00C96FDB" w:rsidRDefault="001C5E34" w:rsidP="001C5E34">
      <w:pPr>
        <w:pStyle w:val="3GPPHeader"/>
        <w:spacing w:after="60"/>
        <w:rPr>
          <w:sz w:val="32"/>
          <w:szCs w:val="32"/>
        </w:rPr>
      </w:pPr>
      <w:r w:rsidRPr="00C96FDB">
        <w:t>3GPP RAN WG2 Meeting #12</w:t>
      </w:r>
      <w:r w:rsidR="00A50ED4">
        <w:t>5</w:t>
      </w:r>
      <w:r w:rsidRPr="00C96FDB">
        <w:tab/>
      </w:r>
      <w:r w:rsidRPr="00C96FDB">
        <w:rPr>
          <w:rFonts w:cs="Arial"/>
          <w:sz w:val="26"/>
          <w:szCs w:val="26"/>
        </w:rPr>
        <w:t>R2-2</w:t>
      </w:r>
      <w:r w:rsidR="00A50ED4">
        <w:rPr>
          <w:rFonts w:cs="Arial"/>
          <w:sz w:val="26"/>
          <w:szCs w:val="26"/>
        </w:rPr>
        <w:t>40080</w:t>
      </w:r>
      <w:r w:rsidR="00023B81">
        <w:rPr>
          <w:rFonts w:cs="Arial"/>
          <w:sz w:val="26"/>
          <w:szCs w:val="26"/>
        </w:rPr>
        <w:t>3</w:t>
      </w:r>
    </w:p>
    <w:p w14:paraId="2246ACF2" w14:textId="15AE8788" w:rsidR="001C5E34" w:rsidRPr="00702A88" w:rsidRDefault="00A50ED4" w:rsidP="001C5E34">
      <w:pPr>
        <w:pStyle w:val="3GPPHeader"/>
      </w:pPr>
      <w:r>
        <w:t>Athens</w:t>
      </w:r>
      <w:r w:rsidR="001C5E34">
        <w:t xml:space="preserve">, </w:t>
      </w:r>
      <w:r>
        <w:t>Greece</w:t>
      </w:r>
      <w:r w:rsidR="001C5E34">
        <w:t>,</w:t>
      </w:r>
      <w:r w:rsidR="001C5E34" w:rsidRPr="00C96FDB">
        <w:t xml:space="preserve"> </w:t>
      </w:r>
      <w:r>
        <w:t>February</w:t>
      </w:r>
      <w:r w:rsidR="001C5E34">
        <w:t xml:space="preserve"> </w:t>
      </w:r>
      <w:r w:rsidR="00DA11E6">
        <w:t>26</w:t>
      </w:r>
      <w:r w:rsidR="001C5E34" w:rsidRPr="0081080F">
        <w:rPr>
          <w:vertAlign w:val="superscript"/>
        </w:rPr>
        <w:t>th</w:t>
      </w:r>
      <w:r w:rsidR="001C5E34">
        <w:t xml:space="preserve"> – </w:t>
      </w:r>
      <w:r>
        <w:t xml:space="preserve">March </w:t>
      </w:r>
      <w:r w:rsidR="00DA11E6">
        <w:t>1</w:t>
      </w:r>
      <w:r w:rsidR="00DA11E6" w:rsidRPr="00DA11E6">
        <w:rPr>
          <w:vertAlign w:val="superscript"/>
        </w:rPr>
        <w:t>st</w:t>
      </w:r>
      <w:r w:rsidR="001C5E34" w:rsidRPr="00C96FDB">
        <w:t>, 202</w:t>
      </w:r>
      <w:r>
        <w:t>4</w:t>
      </w:r>
      <w:r w:rsidR="001C5E34">
        <w:t xml:space="preserve">                                       </w:t>
      </w:r>
    </w:p>
    <w:p w14:paraId="7AD14354" w14:textId="1D6E595E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C9776B">
        <w:rPr>
          <w:sz w:val="22"/>
          <w:szCs w:val="22"/>
          <w:lang w:val="sv-SE"/>
        </w:rPr>
        <w:t>7</w:t>
      </w:r>
      <w:r w:rsidR="00F10CBF">
        <w:rPr>
          <w:sz w:val="22"/>
          <w:szCs w:val="22"/>
          <w:lang w:val="sv-SE"/>
        </w:rPr>
        <w:t>.7.</w:t>
      </w:r>
      <w:r w:rsidR="00023B81">
        <w:rPr>
          <w:sz w:val="22"/>
          <w:szCs w:val="22"/>
          <w:lang w:val="sv-SE"/>
        </w:rPr>
        <w:t>4</w:t>
      </w:r>
    </w:p>
    <w:p w14:paraId="4910E89F" w14:textId="2A5959F2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2B73EBD4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023B81">
        <w:rPr>
          <w:sz w:val="22"/>
          <w:szCs w:val="22"/>
        </w:rPr>
        <w:t>MAC</w:t>
      </w:r>
      <w:r w:rsidR="00A50ED4">
        <w:rPr>
          <w:sz w:val="22"/>
          <w:szCs w:val="22"/>
        </w:rPr>
        <w:t xml:space="preserve"> corrections for NTN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214FCD82" w:rsidR="00214E6A" w:rsidRDefault="00214E6A" w:rsidP="00214E6A">
      <w:pPr>
        <w:pStyle w:val="Heading1"/>
      </w:pPr>
      <w:r w:rsidRPr="004A1A95">
        <w:t>Introduction</w:t>
      </w:r>
    </w:p>
    <w:p w14:paraId="5F62FE51" w14:textId="3E84D45E" w:rsidR="00CB33AC" w:rsidRDefault="002C70FF" w:rsidP="00A35A47">
      <w:pPr>
        <w:rPr>
          <w:bCs/>
        </w:rPr>
      </w:pPr>
      <w:r>
        <w:rPr>
          <w:bCs/>
        </w:rPr>
        <w:t>Rel-18</w:t>
      </w:r>
      <w:r w:rsidR="009626AC">
        <w:rPr>
          <w:bCs/>
        </w:rPr>
        <w:t xml:space="preserve"> </w:t>
      </w:r>
      <w:r w:rsidR="003D1945">
        <w:rPr>
          <w:bCs/>
        </w:rPr>
        <w:t>TS 38.321</w:t>
      </w:r>
      <w:r w:rsidR="009626AC">
        <w:rPr>
          <w:bCs/>
        </w:rPr>
        <w:t xml:space="preserve"> [1] </w:t>
      </w:r>
      <w:r w:rsidR="00E66B58">
        <w:rPr>
          <w:bCs/>
        </w:rPr>
        <w:t>introduces</w:t>
      </w:r>
      <w:r w:rsidR="009626AC">
        <w:rPr>
          <w:bCs/>
        </w:rPr>
        <w:t xml:space="preserve"> support for</w:t>
      </w:r>
      <w:r>
        <w:rPr>
          <w:bCs/>
        </w:rPr>
        <w:t xml:space="preserve"> </w:t>
      </w:r>
      <w:r w:rsidR="00146094">
        <w:rPr>
          <w:bCs/>
        </w:rPr>
        <w:t xml:space="preserve">the </w:t>
      </w:r>
      <w:r>
        <w:rPr>
          <w:bCs/>
        </w:rPr>
        <w:t>RACH-less handover</w:t>
      </w:r>
      <w:r w:rsidR="00146094">
        <w:rPr>
          <w:bCs/>
        </w:rPr>
        <w:t xml:space="preserve"> procedure</w:t>
      </w:r>
      <w:r w:rsidR="007851D9">
        <w:rPr>
          <w:bCs/>
        </w:rPr>
        <w:t xml:space="preserve"> </w:t>
      </w:r>
      <w:r w:rsidR="009626AC">
        <w:rPr>
          <w:bCs/>
        </w:rPr>
        <w:t>(from</w:t>
      </w:r>
      <w:r>
        <w:rPr>
          <w:bCs/>
        </w:rPr>
        <w:t xml:space="preserve"> </w:t>
      </w:r>
      <w:r w:rsidR="007851D9">
        <w:rPr>
          <w:bCs/>
        </w:rPr>
        <w:t>[</w:t>
      </w:r>
      <w:r w:rsidR="009626AC">
        <w:rPr>
          <w:bCs/>
        </w:rPr>
        <w:t>2</w:t>
      </w:r>
      <w:r w:rsidR="007851D9">
        <w:rPr>
          <w:bCs/>
        </w:rPr>
        <w:t>]</w:t>
      </w:r>
      <w:r w:rsidR="009626AC">
        <w:rPr>
          <w:bCs/>
        </w:rPr>
        <w:t>)</w:t>
      </w:r>
      <w:r w:rsidR="007851D9">
        <w:rPr>
          <w:bCs/>
        </w:rPr>
        <w:t xml:space="preserve">, and satellite switch with resynchronization </w:t>
      </w:r>
      <w:r w:rsidR="009626AC">
        <w:rPr>
          <w:bCs/>
        </w:rPr>
        <w:t>(from</w:t>
      </w:r>
      <w:r w:rsidR="007851D9">
        <w:rPr>
          <w:bCs/>
        </w:rPr>
        <w:t xml:space="preserve"> [</w:t>
      </w:r>
      <w:r w:rsidR="009626AC">
        <w:rPr>
          <w:bCs/>
        </w:rPr>
        <w:t>3</w:t>
      </w:r>
      <w:r w:rsidR="007851D9">
        <w:rPr>
          <w:bCs/>
        </w:rPr>
        <w:t>]</w:t>
      </w:r>
      <w:r w:rsidR="009626AC">
        <w:rPr>
          <w:bCs/>
        </w:rPr>
        <w:t>)</w:t>
      </w:r>
      <w:r w:rsidR="007851D9">
        <w:rPr>
          <w:bCs/>
        </w:rPr>
        <w:t>. This contribution discusses remaining issues identified during the</w:t>
      </w:r>
      <w:r w:rsidR="003D1945">
        <w:rPr>
          <w:bCs/>
        </w:rPr>
        <w:t xml:space="preserve"> post RAN2#124</w:t>
      </w:r>
      <w:r w:rsidR="007851D9">
        <w:rPr>
          <w:bCs/>
        </w:rPr>
        <w:t xml:space="preserve"> </w:t>
      </w:r>
      <w:r w:rsidR="003D1945">
        <w:rPr>
          <w:bCs/>
        </w:rPr>
        <w:t xml:space="preserve">CR </w:t>
      </w:r>
      <w:r w:rsidR="007851D9">
        <w:rPr>
          <w:bCs/>
        </w:rPr>
        <w:t xml:space="preserve">review </w:t>
      </w:r>
      <w:r w:rsidR="003D1945">
        <w:rPr>
          <w:bCs/>
        </w:rPr>
        <w:t>introducing these features</w:t>
      </w:r>
      <w:r w:rsidR="007851D9">
        <w:rPr>
          <w:bCs/>
        </w:rPr>
        <w:t>.</w:t>
      </w:r>
    </w:p>
    <w:p w14:paraId="2E2DEB19" w14:textId="377BAAFD" w:rsidR="0062377F" w:rsidRDefault="00023B81" w:rsidP="0062377F">
      <w:pPr>
        <w:pStyle w:val="Heading1"/>
      </w:pPr>
      <w:r>
        <w:t>MAC</w:t>
      </w:r>
      <w:r w:rsidR="00C27B56">
        <w:t xml:space="preserve">: </w:t>
      </w:r>
      <w:r w:rsidR="00A50ED4">
        <w:t>Corrections and r</w:t>
      </w:r>
      <w:r w:rsidR="00C27B56">
        <w:t>emaining open issues</w:t>
      </w:r>
    </w:p>
    <w:p w14:paraId="7CFE2378" w14:textId="79C7CC40" w:rsidR="009802AD" w:rsidRDefault="00844B1C" w:rsidP="00B97C9D">
      <w:pPr>
        <w:pStyle w:val="Heading2"/>
        <w:rPr>
          <w:lang w:eastAsia="sv-SE"/>
        </w:rPr>
      </w:pPr>
      <w:r>
        <w:rPr>
          <w:lang w:eastAsia="sv-SE"/>
        </w:rPr>
        <w:t>Definition of “ongoing RACH-less HO procedure”</w:t>
      </w:r>
    </w:p>
    <w:p w14:paraId="3CA3BA37" w14:textId="328F9FC5" w:rsidR="009802AD" w:rsidRDefault="003D1945" w:rsidP="009802AD">
      <w:pPr>
        <w:rPr>
          <w:lang w:eastAsia="sv-SE"/>
        </w:rPr>
      </w:pPr>
      <w:r>
        <w:rPr>
          <w:lang w:eastAsia="sv-SE"/>
        </w:rPr>
        <w:t>During</w:t>
      </w:r>
      <w:r w:rsidR="00B07D82">
        <w:rPr>
          <w:lang w:eastAsia="sv-SE"/>
        </w:rPr>
        <w:t xml:space="preserve"> </w:t>
      </w:r>
      <w:r w:rsidR="007409D9">
        <w:rPr>
          <w:lang w:eastAsia="sv-SE"/>
        </w:rPr>
        <w:t xml:space="preserve">CR </w:t>
      </w:r>
      <w:r w:rsidR="00B07D82">
        <w:rPr>
          <w:lang w:eastAsia="sv-SE"/>
        </w:rPr>
        <w:t xml:space="preserve">review </w:t>
      </w:r>
      <w:r w:rsidR="007409D9">
        <w:rPr>
          <w:lang w:eastAsia="sv-SE"/>
        </w:rPr>
        <w:t xml:space="preserve">for </w:t>
      </w:r>
      <w:r>
        <w:rPr>
          <w:lang w:eastAsia="sv-SE"/>
        </w:rPr>
        <w:t xml:space="preserve">the </w:t>
      </w:r>
      <w:r w:rsidR="007409D9">
        <w:rPr>
          <w:lang w:eastAsia="sv-SE"/>
        </w:rPr>
        <w:t>introduction of</w:t>
      </w:r>
      <w:r w:rsidR="00DF11EA">
        <w:rPr>
          <w:lang w:eastAsia="sv-SE"/>
        </w:rPr>
        <w:t xml:space="preserve"> RACH-less </w:t>
      </w:r>
      <w:r>
        <w:rPr>
          <w:lang w:eastAsia="sv-SE"/>
        </w:rPr>
        <w:t>handover</w:t>
      </w:r>
      <w:r w:rsidR="00017245">
        <w:rPr>
          <w:lang w:eastAsia="sv-SE"/>
        </w:rPr>
        <w:t xml:space="preserve"> to TS 38.321</w:t>
      </w:r>
      <w:r w:rsidR="00EC0C9A">
        <w:rPr>
          <w:lang w:eastAsia="sv-SE"/>
        </w:rPr>
        <w:t xml:space="preserve"> [</w:t>
      </w:r>
      <w:r w:rsidR="009626AC">
        <w:rPr>
          <w:lang w:eastAsia="sv-SE"/>
        </w:rPr>
        <w:t>2</w:t>
      </w:r>
      <w:r w:rsidR="00EC0C9A">
        <w:rPr>
          <w:lang w:eastAsia="sv-SE"/>
        </w:rPr>
        <w:t>]</w:t>
      </w:r>
      <w:r w:rsidR="00B07D82">
        <w:rPr>
          <w:lang w:eastAsia="sv-SE"/>
        </w:rPr>
        <w:t xml:space="preserve">, the following was </w:t>
      </w:r>
      <w:r w:rsidR="00564DFB">
        <w:rPr>
          <w:lang w:eastAsia="sv-SE"/>
        </w:rPr>
        <w:t>commented</w:t>
      </w:r>
      <w:r w:rsidR="00B8325E" w:rsidRPr="00571745">
        <w:rPr>
          <w:bCs/>
          <w:lang w:eastAsia="sv-SE"/>
        </w:rPr>
        <w:t xml:space="preserve"> </w:t>
      </w:r>
      <w:r w:rsidR="004D5E00">
        <w:rPr>
          <w:bCs/>
          <w:lang w:eastAsia="sv-SE"/>
        </w:rPr>
        <w:t>regarding</w:t>
      </w:r>
      <w:r w:rsidR="00B8325E" w:rsidRPr="00571745">
        <w:rPr>
          <w:bCs/>
          <w:lang w:eastAsia="sv-SE"/>
        </w:rPr>
        <w:t xml:space="preserve"> </w:t>
      </w:r>
      <w:r w:rsidR="0030400D">
        <w:rPr>
          <w:bCs/>
          <w:lang w:eastAsia="sv-SE"/>
        </w:rPr>
        <w:t xml:space="preserve">use of </w:t>
      </w:r>
      <w:r w:rsidR="00B8325E">
        <w:rPr>
          <w:bCs/>
          <w:lang w:eastAsia="sv-SE"/>
        </w:rPr>
        <w:t xml:space="preserve">“ongoing RACH-less HO procedure” </w:t>
      </w:r>
      <w:r w:rsidR="0030400D">
        <w:rPr>
          <w:bCs/>
          <w:lang w:eastAsia="sv-SE"/>
        </w:rPr>
        <w:t>(</w:t>
      </w:r>
      <w:r w:rsidR="00B8325E">
        <w:rPr>
          <w:bCs/>
          <w:lang w:eastAsia="sv-SE"/>
        </w:rPr>
        <w:t xml:space="preserve">e.g., </w:t>
      </w:r>
      <w:r w:rsidR="002E3B90">
        <w:rPr>
          <w:bCs/>
          <w:lang w:eastAsia="sv-SE"/>
        </w:rPr>
        <w:t xml:space="preserve">in </w:t>
      </w:r>
      <w:r w:rsidR="00B8325E">
        <w:rPr>
          <w:bCs/>
          <w:lang w:eastAsia="sv-SE"/>
        </w:rPr>
        <w:t xml:space="preserve">Sections 5.3.1, 5.4.1, 5.7, </w:t>
      </w:r>
      <w:r w:rsidR="008C39A9">
        <w:rPr>
          <w:bCs/>
          <w:lang w:eastAsia="sv-SE"/>
        </w:rPr>
        <w:t xml:space="preserve">and </w:t>
      </w:r>
      <w:r w:rsidR="00B8325E">
        <w:rPr>
          <w:bCs/>
          <w:lang w:eastAsia="sv-SE"/>
        </w:rPr>
        <w:t>5.14)</w:t>
      </w:r>
      <w:r w:rsidR="00B12747">
        <w:rPr>
          <w:bCs/>
          <w:lang w:eastAsia="sv-SE"/>
        </w:rPr>
        <w:t>:</w:t>
      </w:r>
    </w:p>
    <w:p w14:paraId="227F1D28" w14:textId="797D7D95" w:rsidR="00B07D82" w:rsidRPr="005623A9" w:rsidRDefault="00A93EC6" w:rsidP="009802AD">
      <w:pPr>
        <w:rPr>
          <w:i/>
          <w:iCs/>
          <w:lang w:eastAsia="sv-SE"/>
        </w:rPr>
      </w:pPr>
      <w:r w:rsidRPr="005623A9">
        <w:rPr>
          <w:rStyle w:val="cf01"/>
          <w:i/>
          <w:iCs/>
        </w:rPr>
        <w:t>“Not sure how MAC interprets “an ongoing RACH-less handover procedure”. Do we need some clarification for this? There should be a clear start point and end point that MAC entity can know.”</w:t>
      </w:r>
    </w:p>
    <w:p w14:paraId="60CDCD92" w14:textId="64C359CC" w:rsidR="0074123F" w:rsidRDefault="00C56A90" w:rsidP="00571745">
      <w:pPr>
        <w:rPr>
          <w:bCs/>
          <w:lang w:eastAsia="sv-SE"/>
        </w:rPr>
      </w:pPr>
      <w:r>
        <w:rPr>
          <w:bCs/>
          <w:lang w:eastAsia="sv-SE"/>
        </w:rPr>
        <w:t xml:space="preserve">Upon execution of a </w:t>
      </w:r>
      <w:r w:rsidRPr="000F4586">
        <w:rPr>
          <w:bCs/>
          <w:lang w:eastAsia="sv-SE"/>
        </w:rPr>
        <w:t>reconfiguration</w:t>
      </w:r>
      <w:r>
        <w:rPr>
          <w:bCs/>
          <w:lang w:eastAsia="sv-SE"/>
        </w:rPr>
        <w:t xml:space="preserve"> w</w:t>
      </w:r>
      <w:r w:rsidRPr="000F4586">
        <w:rPr>
          <w:bCs/>
          <w:lang w:eastAsia="sv-SE"/>
        </w:rPr>
        <w:t>ith</w:t>
      </w:r>
      <w:r>
        <w:rPr>
          <w:bCs/>
          <w:lang w:eastAsia="sv-SE"/>
        </w:rPr>
        <w:t xml:space="preserve"> sync including </w:t>
      </w:r>
      <w:proofErr w:type="spellStart"/>
      <w:r>
        <w:rPr>
          <w:bCs/>
          <w:i/>
          <w:iCs/>
          <w:lang w:eastAsia="sv-SE"/>
        </w:rPr>
        <w:t>rach-LessHO</w:t>
      </w:r>
      <w:proofErr w:type="spellEnd"/>
      <w:r>
        <w:rPr>
          <w:bCs/>
          <w:lang w:eastAsia="sv-SE"/>
        </w:rPr>
        <w:t xml:space="preserve">, RRC configures lower layers in accordance with </w:t>
      </w:r>
      <w:proofErr w:type="spellStart"/>
      <w:r>
        <w:rPr>
          <w:bCs/>
          <w:i/>
          <w:iCs/>
          <w:lang w:eastAsia="sv-SE"/>
        </w:rPr>
        <w:t>rach-lessHO</w:t>
      </w:r>
      <w:proofErr w:type="spellEnd"/>
      <w:r>
        <w:rPr>
          <w:bCs/>
          <w:lang w:eastAsia="sv-SE"/>
        </w:rPr>
        <w:t xml:space="preserve"> for the target </w:t>
      </w:r>
      <w:proofErr w:type="spellStart"/>
      <w:r>
        <w:rPr>
          <w:bCs/>
          <w:lang w:eastAsia="sv-SE"/>
        </w:rPr>
        <w:t>SpCell</w:t>
      </w:r>
      <w:proofErr w:type="spellEnd"/>
      <w:r>
        <w:rPr>
          <w:bCs/>
          <w:lang w:eastAsia="sv-SE"/>
        </w:rPr>
        <w:t xml:space="preserve">. </w:t>
      </w:r>
      <w:r w:rsidR="00A60E3F">
        <w:rPr>
          <w:bCs/>
          <w:lang w:eastAsia="sv-SE"/>
        </w:rPr>
        <w:t>TS 38.321</w:t>
      </w:r>
      <w:r w:rsidR="000F762A">
        <w:rPr>
          <w:bCs/>
          <w:lang w:eastAsia="sv-SE"/>
        </w:rPr>
        <w:t xml:space="preserve"> Section 5.33</w:t>
      </w:r>
      <w:r>
        <w:rPr>
          <w:bCs/>
          <w:lang w:eastAsia="sv-SE"/>
        </w:rPr>
        <w:t xml:space="preserve"> specifies that when </w:t>
      </w:r>
      <w:proofErr w:type="spellStart"/>
      <w:r w:rsidRPr="00C83AE1">
        <w:rPr>
          <w:bCs/>
          <w:i/>
          <w:iCs/>
          <w:lang w:eastAsia="sv-SE"/>
        </w:rPr>
        <w:t>rach-lessHO</w:t>
      </w:r>
      <w:proofErr w:type="spellEnd"/>
      <w:r>
        <w:rPr>
          <w:bCs/>
          <w:lang w:eastAsia="sv-SE"/>
        </w:rPr>
        <w:t xml:space="preserve"> is configured, the MAC entity </w:t>
      </w:r>
      <w:r w:rsidR="000E41A1">
        <w:rPr>
          <w:bCs/>
          <w:lang w:eastAsia="sv-SE"/>
        </w:rPr>
        <w:t>either selects a CG occasion for</w:t>
      </w:r>
      <w:r>
        <w:rPr>
          <w:bCs/>
          <w:lang w:eastAsia="sv-SE"/>
        </w:rPr>
        <w:t xml:space="preserve"> initial UL transmission (in CG case) or monitors for dynamic grant </w:t>
      </w:r>
      <w:r w:rsidR="000F762A">
        <w:rPr>
          <w:bCs/>
          <w:lang w:eastAsia="sv-SE"/>
        </w:rPr>
        <w:t xml:space="preserve">for initial </w:t>
      </w:r>
      <w:r w:rsidR="000E41A1">
        <w:rPr>
          <w:bCs/>
          <w:lang w:eastAsia="sv-SE"/>
        </w:rPr>
        <w:t xml:space="preserve">UL </w:t>
      </w:r>
      <w:r w:rsidR="000F762A">
        <w:rPr>
          <w:bCs/>
          <w:lang w:eastAsia="sv-SE"/>
        </w:rPr>
        <w:t xml:space="preserve">transmission </w:t>
      </w:r>
      <w:r>
        <w:rPr>
          <w:bCs/>
          <w:lang w:eastAsia="sv-SE"/>
        </w:rPr>
        <w:t>(in DG case)</w:t>
      </w:r>
      <w:r w:rsidR="00723961">
        <w:rPr>
          <w:bCs/>
          <w:lang w:eastAsia="sv-SE"/>
        </w:rPr>
        <w:t>. This can</w:t>
      </w:r>
      <w:r w:rsidR="009A0AD1">
        <w:rPr>
          <w:bCs/>
          <w:lang w:eastAsia="sv-SE"/>
        </w:rPr>
        <w:t xml:space="preserve"> be</w:t>
      </w:r>
      <w:r w:rsidR="00BA65E3">
        <w:rPr>
          <w:bCs/>
          <w:lang w:eastAsia="sv-SE"/>
        </w:rPr>
        <w:t xml:space="preserve"> considered as the initiation of RACH-less HO</w:t>
      </w:r>
      <w:r w:rsidR="0047142C">
        <w:rPr>
          <w:bCs/>
          <w:lang w:eastAsia="sv-SE"/>
        </w:rPr>
        <w:t xml:space="preserve"> in MAC</w:t>
      </w:r>
      <w:r w:rsidR="000E41A1">
        <w:rPr>
          <w:bCs/>
          <w:lang w:eastAsia="sv-SE"/>
        </w:rPr>
        <w:t xml:space="preserve"> (i.e., the “start point”)</w:t>
      </w:r>
      <w:r>
        <w:rPr>
          <w:bCs/>
          <w:lang w:eastAsia="sv-SE"/>
        </w:rPr>
        <w:t xml:space="preserve">. Conditions for RACH-less HO completion </w:t>
      </w:r>
      <w:r w:rsidR="000E41A1">
        <w:rPr>
          <w:bCs/>
          <w:lang w:eastAsia="sv-SE"/>
        </w:rPr>
        <w:t xml:space="preserve">(i.e., the “end point”) </w:t>
      </w:r>
      <w:r>
        <w:rPr>
          <w:bCs/>
          <w:lang w:eastAsia="sv-SE"/>
        </w:rPr>
        <w:t>are well defined in Section</w:t>
      </w:r>
      <w:r w:rsidR="00E25F99">
        <w:rPr>
          <w:bCs/>
          <w:lang w:eastAsia="sv-SE"/>
        </w:rPr>
        <w:t>s</w:t>
      </w:r>
      <w:r w:rsidR="00512A90">
        <w:rPr>
          <w:bCs/>
          <w:lang w:eastAsia="sv-SE"/>
        </w:rPr>
        <w:t xml:space="preserve"> 5.3.1 and </w:t>
      </w:r>
      <w:r w:rsidR="00DA4805">
        <w:rPr>
          <w:bCs/>
          <w:lang w:eastAsia="sv-SE"/>
        </w:rPr>
        <w:t>5.4.1</w:t>
      </w:r>
      <w:r w:rsidR="00A43DE1">
        <w:rPr>
          <w:bCs/>
          <w:lang w:eastAsia="sv-SE"/>
        </w:rPr>
        <w:t xml:space="preserve">, </w:t>
      </w:r>
      <w:r w:rsidR="00DB7EBF">
        <w:rPr>
          <w:bCs/>
          <w:lang w:eastAsia="sv-SE"/>
        </w:rPr>
        <w:t xml:space="preserve">however </w:t>
      </w:r>
      <w:r w:rsidR="00FD1378">
        <w:rPr>
          <w:bCs/>
          <w:lang w:eastAsia="sv-SE"/>
        </w:rPr>
        <w:t xml:space="preserve">there is </w:t>
      </w:r>
      <w:r w:rsidR="00DB7EBF">
        <w:rPr>
          <w:bCs/>
          <w:lang w:eastAsia="sv-SE"/>
        </w:rPr>
        <w:t xml:space="preserve">no explicit definition of </w:t>
      </w:r>
      <w:r>
        <w:rPr>
          <w:bCs/>
          <w:lang w:eastAsia="sv-SE"/>
        </w:rPr>
        <w:t xml:space="preserve">when </w:t>
      </w:r>
      <w:r w:rsidR="0071718C">
        <w:rPr>
          <w:bCs/>
          <w:lang w:eastAsia="sv-SE"/>
        </w:rPr>
        <w:t>a RACH-less HO procedure is</w:t>
      </w:r>
      <w:r>
        <w:rPr>
          <w:bCs/>
          <w:lang w:eastAsia="sv-SE"/>
        </w:rPr>
        <w:t xml:space="preserve"> considered</w:t>
      </w:r>
      <w:r w:rsidR="0071718C">
        <w:rPr>
          <w:bCs/>
          <w:lang w:eastAsia="sv-SE"/>
        </w:rPr>
        <w:t xml:space="preserve"> </w:t>
      </w:r>
      <w:r>
        <w:rPr>
          <w:bCs/>
          <w:lang w:eastAsia="sv-SE"/>
        </w:rPr>
        <w:t>“ongoing”</w:t>
      </w:r>
      <w:r w:rsidR="0071718C">
        <w:rPr>
          <w:bCs/>
          <w:lang w:eastAsia="sv-SE"/>
        </w:rPr>
        <w:t xml:space="preserve">. </w:t>
      </w:r>
      <w:r w:rsidR="00B62FB1">
        <w:rPr>
          <w:bCs/>
          <w:lang w:eastAsia="sv-SE"/>
        </w:rPr>
        <w:t xml:space="preserve">The following may be considered </w:t>
      </w:r>
      <w:r w:rsidR="000E41A1">
        <w:rPr>
          <w:bCs/>
          <w:lang w:eastAsia="sv-SE"/>
        </w:rPr>
        <w:t>for</w:t>
      </w:r>
      <w:r w:rsidR="00B62FB1">
        <w:rPr>
          <w:bCs/>
          <w:lang w:eastAsia="sv-SE"/>
        </w:rPr>
        <w:t xml:space="preserve"> </w:t>
      </w:r>
      <w:r w:rsidR="00A60E3F">
        <w:rPr>
          <w:bCs/>
          <w:lang w:eastAsia="sv-SE"/>
        </w:rPr>
        <w:t xml:space="preserve">how </w:t>
      </w:r>
      <w:r w:rsidR="000E41A1">
        <w:rPr>
          <w:bCs/>
          <w:lang w:eastAsia="sv-SE"/>
        </w:rPr>
        <w:t xml:space="preserve">a </w:t>
      </w:r>
      <w:r w:rsidR="00A60E3F">
        <w:rPr>
          <w:bCs/>
          <w:lang w:eastAsia="sv-SE"/>
        </w:rPr>
        <w:t xml:space="preserve">MAC entity interprets </w:t>
      </w:r>
      <w:r w:rsidR="000E41A1">
        <w:rPr>
          <w:bCs/>
          <w:lang w:eastAsia="sv-SE"/>
        </w:rPr>
        <w:t xml:space="preserve">a </w:t>
      </w:r>
      <w:r w:rsidR="00A60E3F">
        <w:rPr>
          <w:bCs/>
          <w:lang w:eastAsia="sv-SE"/>
        </w:rPr>
        <w:t xml:space="preserve">RACH-less handover procedure </w:t>
      </w:r>
      <w:r w:rsidR="000E41A1">
        <w:rPr>
          <w:bCs/>
          <w:lang w:eastAsia="sv-SE"/>
        </w:rPr>
        <w:t>i</w:t>
      </w:r>
      <w:r w:rsidR="00A60E3F">
        <w:rPr>
          <w:bCs/>
          <w:lang w:eastAsia="sv-SE"/>
        </w:rPr>
        <w:t>s ongoing:</w:t>
      </w:r>
    </w:p>
    <w:p w14:paraId="78B8BD66" w14:textId="5241D416" w:rsidR="00B62FB1" w:rsidRPr="00615D8F" w:rsidRDefault="00B62FB1" w:rsidP="00571745">
      <w:pPr>
        <w:rPr>
          <w:b/>
          <w:lang w:eastAsia="sv-SE"/>
        </w:rPr>
      </w:pPr>
      <w:r w:rsidRPr="00B62FB1">
        <w:rPr>
          <w:b/>
          <w:u w:val="single"/>
          <w:lang w:eastAsia="sv-SE"/>
        </w:rPr>
        <w:t>Option 1:</w:t>
      </w:r>
      <w:r>
        <w:rPr>
          <w:b/>
          <w:lang w:eastAsia="sv-SE"/>
        </w:rPr>
        <w:t xml:space="preserve"> No further clarification is </w:t>
      </w:r>
      <w:r w:rsidR="00573CB2">
        <w:rPr>
          <w:b/>
          <w:lang w:eastAsia="sv-SE"/>
        </w:rPr>
        <w:t>needed.</w:t>
      </w:r>
    </w:p>
    <w:p w14:paraId="7F753561" w14:textId="6991199F" w:rsidR="005553DE" w:rsidRPr="0063747B" w:rsidRDefault="00057B0C" w:rsidP="00571745">
      <w:pPr>
        <w:rPr>
          <w:bCs/>
          <w:lang w:eastAsia="sv-SE"/>
        </w:rPr>
      </w:pPr>
      <w:r>
        <w:rPr>
          <w:bCs/>
          <w:lang w:eastAsia="sv-SE"/>
        </w:rPr>
        <w:t>This option considers</w:t>
      </w:r>
      <w:r w:rsidR="0044245C">
        <w:rPr>
          <w:bCs/>
          <w:lang w:eastAsia="sv-SE"/>
        </w:rPr>
        <w:t xml:space="preserve"> the</w:t>
      </w:r>
      <w:r>
        <w:rPr>
          <w:bCs/>
          <w:lang w:eastAsia="sv-SE"/>
        </w:rPr>
        <w:t xml:space="preserve"> current</w:t>
      </w:r>
      <w:r w:rsidR="0044245C">
        <w:rPr>
          <w:bCs/>
          <w:lang w:eastAsia="sv-SE"/>
        </w:rPr>
        <w:t xml:space="preserve"> </w:t>
      </w:r>
      <w:r w:rsidR="00C3138F">
        <w:rPr>
          <w:bCs/>
          <w:lang w:eastAsia="sv-SE"/>
        </w:rPr>
        <w:t xml:space="preserve">text in Section 5.33 sufficient to indicate the </w:t>
      </w:r>
      <w:r w:rsidR="00C92F2A">
        <w:rPr>
          <w:bCs/>
          <w:lang w:eastAsia="sv-SE"/>
        </w:rPr>
        <w:t>initiation</w:t>
      </w:r>
      <w:r w:rsidR="00C3138F">
        <w:rPr>
          <w:bCs/>
          <w:lang w:eastAsia="sv-SE"/>
        </w:rPr>
        <w:t xml:space="preserve"> of the RACH-less HO procedure in MAC, and </w:t>
      </w:r>
      <w:r>
        <w:rPr>
          <w:bCs/>
          <w:lang w:eastAsia="sv-SE"/>
        </w:rPr>
        <w:t>the procedure</w:t>
      </w:r>
      <w:r w:rsidR="00C3138F">
        <w:rPr>
          <w:bCs/>
          <w:lang w:eastAsia="sv-SE"/>
        </w:rPr>
        <w:t xml:space="preserve"> </w:t>
      </w:r>
      <w:r>
        <w:rPr>
          <w:bCs/>
          <w:lang w:eastAsia="sv-SE"/>
        </w:rPr>
        <w:t>is</w:t>
      </w:r>
      <w:r w:rsidR="00C3138F">
        <w:rPr>
          <w:bCs/>
          <w:lang w:eastAsia="sv-SE"/>
        </w:rPr>
        <w:t xml:space="preserve"> assumed ongoing until </w:t>
      </w:r>
      <w:r w:rsidR="0020308F">
        <w:rPr>
          <w:bCs/>
          <w:lang w:eastAsia="sv-SE"/>
        </w:rPr>
        <w:t xml:space="preserve">terminated </w:t>
      </w:r>
      <w:r>
        <w:rPr>
          <w:bCs/>
          <w:lang w:eastAsia="sv-SE"/>
        </w:rPr>
        <w:t>via</w:t>
      </w:r>
      <w:r w:rsidR="0020308F">
        <w:rPr>
          <w:bCs/>
          <w:lang w:eastAsia="sv-SE"/>
        </w:rPr>
        <w:t xml:space="preserve"> other sections</w:t>
      </w:r>
      <w:r w:rsidR="0083600E">
        <w:rPr>
          <w:bCs/>
          <w:lang w:eastAsia="sv-SE"/>
        </w:rPr>
        <w:t xml:space="preserve"> </w:t>
      </w:r>
      <w:r w:rsidR="0020308F">
        <w:rPr>
          <w:bCs/>
          <w:lang w:eastAsia="sv-SE"/>
        </w:rPr>
        <w:t>of the specification</w:t>
      </w:r>
      <w:r w:rsidR="00573CB2">
        <w:rPr>
          <w:bCs/>
          <w:lang w:eastAsia="sv-SE"/>
        </w:rPr>
        <w:t xml:space="preserve"> (e.g., 5.3.1 or 5.4.1)</w:t>
      </w:r>
      <w:r w:rsidR="00C92F2A">
        <w:rPr>
          <w:bCs/>
          <w:lang w:eastAsia="sv-SE"/>
        </w:rPr>
        <w:t>.</w:t>
      </w:r>
    </w:p>
    <w:p w14:paraId="067C67D2" w14:textId="0D60B2AE" w:rsidR="00E213ED" w:rsidRPr="00E213ED" w:rsidRDefault="00E213ED" w:rsidP="00571745">
      <w:pPr>
        <w:rPr>
          <w:b/>
          <w:lang w:eastAsia="sv-SE"/>
        </w:rPr>
      </w:pPr>
      <w:r w:rsidRPr="00A534DF">
        <w:rPr>
          <w:b/>
          <w:u w:val="single"/>
          <w:lang w:eastAsia="sv-SE"/>
        </w:rPr>
        <w:t xml:space="preserve">Option </w:t>
      </w:r>
      <w:r w:rsidR="006B5F76">
        <w:rPr>
          <w:b/>
          <w:u w:val="single"/>
          <w:lang w:eastAsia="sv-SE"/>
        </w:rPr>
        <w:t>2</w:t>
      </w:r>
      <w:r w:rsidRPr="00A534DF">
        <w:rPr>
          <w:b/>
          <w:u w:val="single"/>
          <w:lang w:eastAsia="sv-SE"/>
        </w:rPr>
        <w:t>:</w:t>
      </w:r>
      <w:r w:rsidRPr="00A534DF">
        <w:rPr>
          <w:b/>
          <w:lang w:eastAsia="sv-SE"/>
        </w:rPr>
        <w:t xml:space="preserve"> </w:t>
      </w:r>
      <w:r>
        <w:rPr>
          <w:b/>
          <w:lang w:eastAsia="sv-SE"/>
        </w:rPr>
        <w:t>Explicitly define in MAC when the UE considers RACH-less HO procedure ongoing</w:t>
      </w:r>
      <w:r w:rsidR="009B155F">
        <w:rPr>
          <w:b/>
          <w:lang w:eastAsia="sv-SE"/>
        </w:rPr>
        <w:t xml:space="preserve"> (like LTM)</w:t>
      </w:r>
    </w:p>
    <w:p w14:paraId="213F6DA0" w14:textId="5B26AB07" w:rsidR="005A02CA" w:rsidRDefault="009A6323" w:rsidP="009A6323">
      <w:pPr>
        <w:rPr>
          <w:bCs/>
          <w:lang w:eastAsia="sv-SE"/>
        </w:rPr>
      </w:pPr>
      <w:r>
        <w:rPr>
          <w:bCs/>
          <w:lang w:eastAsia="sv-SE"/>
        </w:rPr>
        <w:t xml:space="preserve">Initiation of </w:t>
      </w:r>
      <w:r w:rsidR="00573CB2">
        <w:rPr>
          <w:bCs/>
          <w:lang w:eastAsia="sv-SE"/>
        </w:rPr>
        <w:t>an</w:t>
      </w:r>
      <w:r>
        <w:rPr>
          <w:bCs/>
          <w:lang w:eastAsia="sv-SE"/>
        </w:rPr>
        <w:t xml:space="preserve"> LTM cell switch </w:t>
      </w:r>
      <w:r w:rsidR="003000D4">
        <w:rPr>
          <w:bCs/>
          <w:lang w:eastAsia="sv-SE"/>
        </w:rPr>
        <w:t xml:space="preserve">is </w:t>
      </w:r>
      <w:r>
        <w:rPr>
          <w:bCs/>
          <w:lang w:eastAsia="sv-SE"/>
        </w:rPr>
        <w:t>defined in Section 5.18.35 via reception of an LTM Cell Switch Command MAC CE, and when the MAC entity considers RACH-less LTM cell switch as “ongoing” is explicitly specified</w:t>
      </w:r>
      <w:r w:rsidR="005A02CA">
        <w:rPr>
          <w:bCs/>
          <w:lang w:eastAsia="sv-S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A02CA" w14:paraId="13C9A755" w14:textId="77777777" w:rsidTr="005A02CA">
        <w:tc>
          <w:tcPr>
            <w:tcW w:w="9629" w:type="dxa"/>
          </w:tcPr>
          <w:p w14:paraId="3A25362E" w14:textId="77777777" w:rsidR="005A02CA" w:rsidRPr="002264F3" w:rsidRDefault="005A02CA" w:rsidP="005A02CA">
            <w:pPr>
              <w:rPr>
                <w:rFonts w:ascii="Times New Roman" w:hAnsi="Times New Roman"/>
                <w:lang w:eastAsia="ko-KR"/>
              </w:rPr>
            </w:pPr>
            <w:r w:rsidRPr="002264F3">
              <w:rPr>
                <w:rFonts w:ascii="Times New Roman" w:hAnsi="Times New Roman"/>
                <w:lang w:eastAsia="ko-KR"/>
              </w:rPr>
              <w:t>The MAC entity shall:</w:t>
            </w:r>
          </w:p>
          <w:p w14:paraId="409C556F" w14:textId="77777777" w:rsidR="005A02CA" w:rsidRPr="003541C3" w:rsidRDefault="005A02CA" w:rsidP="005A02CA">
            <w:pPr>
              <w:pStyle w:val="B1"/>
              <w:rPr>
                <w:lang w:eastAsia="ko-KR"/>
              </w:rPr>
            </w:pPr>
            <w:r w:rsidRPr="003541C3">
              <w:t>1&gt;</w:t>
            </w:r>
            <w:r w:rsidRPr="003541C3">
              <w:tab/>
              <w:t xml:space="preserve">if the </w:t>
            </w:r>
            <w:r w:rsidRPr="003541C3">
              <w:rPr>
                <w:noProof/>
                <w:lang w:eastAsia="zh-CN"/>
              </w:rPr>
              <w:t>MAC entity</w:t>
            </w:r>
            <w:r w:rsidRPr="003541C3">
              <w:t xml:space="preserve"> receives an</w:t>
            </w:r>
            <w:r w:rsidRPr="003541C3">
              <w:rPr>
                <w:lang w:eastAsia="ko-KR"/>
              </w:rPr>
              <w:t xml:space="preserve"> LTM Cell Switch Command MAC CE</w:t>
            </w:r>
            <w:r w:rsidRPr="003541C3">
              <w:t xml:space="preserve"> </w:t>
            </w:r>
            <w:r w:rsidRPr="003541C3">
              <w:rPr>
                <w:lang w:eastAsia="ko-KR"/>
              </w:rPr>
              <w:t>on a Serving Cell:</w:t>
            </w:r>
          </w:p>
          <w:p w14:paraId="48864B2E" w14:textId="77777777" w:rsidR="005A02CA" w:rsidRPr="003541C3" w:rsidRDefault="005A02CA" w:rsidP="005A02CA">
            <w:pPr>
              <w:pStyle w:val="B2"/>
              <w:rPr>
                <w:lang w:eastAsia="zh-CN"/>
              </w:rPr>
            </w:pPr>
            <w:r w:rsidRPr="003541C3">
              <w:t>2&gt;</w:t>
            </w:r>
            <w:r w:rsidRPr="003541C3">
              <w:rPr>
                <w:lang w:eastAsia="zh-CN"/>
              </w:rPr>
              <w:tab/>
              <w:t>indicate to upper layers that the</w:t>
            </w:r>
            <w:r w:rsidRPr="003541C3">
              <w:rPr>
                <w:lang w:eastAsia="ko-KR"/>
              </w:rPr>
              <w:t xml:space="preserve"> LTM cell switch procedure is triggered</w:t>
            </w:r>
            <w:r w:rsidRPr="003541C3">
              <w:rPr>
                <w:lang w:eastAsia="zh-CN"/>
              </w:rPr>
              <w:t xml:space="preserve"> and the </w:t>
            </w:r>
            <w:r w:rsidRPr="003541C3">
              <w:t>Target Configuration ID included in the MAC CE</w:t>
            </w:r>
            <w:r w:rsidRPr="003541C3">
              <w:rPr>
                <w:lang w:eastAsia="zh-CN"/>
              </w:rPr>
              <w:t>;</w:t>
            </w:r>
          </w:p>
          <w:p w14:paraId="62FF04F7" w14:textId="77777777" w:rsidR="005A02CA" w:rsidRPr="003541C3" w:rsidRDefault="005A02CA" w:rsidP="005A02CA">
            <w:pPr>
              <w:pStyle w:val="B2"/>
              <w:rPr>
                <w:lang w:eastAsia="zh-CN"/>
              </w:rPr>
            </w:pPr>
            <w:r w:rsidRPr="003541C3">
              <w:rPr>
                <w:lang w:eastAsia="zh-CN"/>
              </w:rPr>
              <w:t>2&gt;</w:t>
            </w:r>
            <w:r w:rsidRPr="003541C3">
              <w:rPr>
                <w:lang w:eastAsia="zh-CN"/>
              </w:rPr>
              <w:tab/>
              <w:t xml:space="preserve">if the MAC reset operation as specified in clause 5.12 is performed, as </w:t>
            </w:r>
            <w:r w:rsidRPr="003541C3">
              <w:t>requested by upper layers:</w:t>
            </w:r>
          </w:p>
          <w:p w14:paraId="6C6E6F17" w14:textId="77777777" w:rsidR="005A02CA" w:rsidRPr="003541C3" w:rsidRDefault="005A02CA" w:rsidP="005A02CA">
            <w:pPr>
              <w:pStyle w:val="B3"/>
            </w:pPr>
            <w:r w:rsidRPr="003541C3">
              <w:t>3&gt;</w:t>
            </w:r>
            <w:r w:rsidRPr="003541C3">
              <w:tab/>
              <w:t>if Timing Advance Command value (hexa-decimal) is not set as FFF:</w:t>
            </w:r>
          </w:p>
          <w:p w14:paraId="63A8ACC1" w14:textId="77777777" w:rsidR="005A02CA" w:rsidRPr="003541C3" w:rsidRDefault="005A02CA" w:rsidP="005A02CA">
            <w:pPr>
              <w:pStyle w:val="B4"/>
              <w:rPr>
                <w:rFonts w:eastAsia="Malgun Gothic"/>
              </w:rPr>
            </w:pPr>
            <w:r w:rsidRPr="003541C3">
              <w:rPr>
                <w:rFonts w:eastAsia="Malgun Gothic"/>
              </w:rPr>
              <w:t>4&gt;</w:t>
            </w:r>
            <w:r w:rsidRPr="003541C3">
              <w:rPr>
                <w:rFonts w:eastAsia="Malgun Gothic"/>
              </w:rPr>
              <w:tab/>
              <w:t>process the received Timing Advance Command (see clause 5.2);</w:t>
            </w:r>
          </w:p>
          <w:p w14:paraId="51751594" w14:textId="71DF774E" w:rsidR="005A02CA" w:rsidRPr="005A02CA" w:rsidRDefault="005A02CA" w:rsidP="005A02CA">
            <w:pPr>
              <w:pStyle w:val="B4"/>
              <w:rPr>
                <w:rFonts w:eastAsia="Malgun Gothic"/>
              </w:rPr>
            </w:pPr>
            <w:r w:rsidRPr="005A02CA">
              <w:rPr>
                <w:rFonts w:eastAsia="Malgun Gothic"/>
                <w:highlight w:val="yellow"/>
              </w:rPr>
              <w:t>4&gt;</w:t>
            </w:r>
            <w:r w:rsidRPr="005A02CA">
              <w:rPr>
                <w:rFonts w:eastAsia="Malgun Gothic"/>
                <w:highlight w:val="yellow"/>
              </w:rPr>
              <w:tab/>
              <w:t>consider the RACH-less LTM cell switch to be ongoing;</w:t>
            </w:r>
          </w:p>
        </w:tc>
      </w:tr>
    </w:tbl>
    <w:p w14:paraId="6E7371C9" w14:textId="4826BDED" w:rsidR="005A02CA" w:rsidRDefault="006E7C52" w:rsidP="009A6323">
      <w:pPr>
        <w:rPr>
          <w:bCs/>
          <w:lang w:eastAsia="sv-SE"/>
        </w:rPr>
      </w:pPr>
      <w:r>
        <w:rPr>
          <w:bCs/>
          <w:lang w:eastAsia="sv-SE"/>
        </w:rPr>
        <w:lastRenderedPageBreak/>
        <w:t>Similar text may be introduced for the general RACH-less HO procedure</w:t>
      </w:r>
      <w:r w:rsidR="00335FBE">
        <w:rPr>
          <w:bCs/>
          <w:lang w:eastAsia="sv-SE"/>
        </w:rPr>
        <w:t xml:space="preserve"> to explicitly indicate in MAC when the procedure is considered ongoing. F</w:t>
      </w:r>
      <w:r>
        <w:rPr>
          <w:bCs/>
          <w:lang w:eastAsia="sv-SE"/>
        </w:rPr>
        <w:t>or example</w:t>
      </w:r>
      <w:r w:rsidR="00335FBE">
        <w:rPr>
          <w:bCs/>
          <w:lang w:eastAsia="sv-SE"/>
        </w:rPr>
        <w:t xml:space="preserve">, the following </w:t>
      </w:r>
      <w:r w:rsidR="001B2FD9">
        <w:rPr>
          <w:bCs/>
          <w:lang w:eastAsia="sv-SE"/>
        </w:rPr>
        <w:t xml:space="preserve">procedural text </w:t>
      </w:r>
      <w:r w:rsidR="00335FBE">
        <w:rPr>
          <w:bCs/>
          <w:lang w:eastAsia="sv-SE"/>
        </w:rPr>
        <w:t xml:space="preserve">may be </w:t>
      </w:r>
      <w:r w:rsidR="00100046">
        <w:rPr>
          <w:bCs/>
          <w:lang w:eastAsia="sv-SE"/>
        </w:rPr>
        <w:t>added</w:t>
      </w:r>
      <w:r>
        <w:rPr>
          <w:bCs/>
          <w:lang w:eastAsia="sv-S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53F8" w14:paraId="14681790" w14:textId="77777777" w:rsidTr="003053F8">
        <w:tc>
          <w:tcPr>
            <w:tcW w:w="9629" w:type="dxa"/>
          </w:tcPr>
          <w:p w14:paraId="6F452FC2" w14:textId="77777777" w:rsidR="0005170F" w:rsidRPr="0005170F" w:rsidRDefault="0005170F" w:rsidP="0005170F">
            <w:pPr>
              <w:keepNext/>
              <w:keepLines/>
              <w:spacing w:before="180" w:after="180"/>
              <w:jc w:val="left"/>
              <w:outlineLvl w:val="1"/>
              <w:rPr>
                <w:sz w:val="32"/>
              </w:rPr>
            </w:pPr>
            <w:bookmarkStart w:id="0" w:name="_Toc155999763"/>
            <w:r w:rsidRPr="0005170F">
              <w:rPr>
                <w:sz w:val="32"/>
                <w:lang w:eastAsia="ko-KR"/>
              </w:rPr>
              <w:t>5.33</w:t>
            </w:r>
            <w:r w:rsidRPr="0005170F">
              <w:rPr>
                <w:sz w:val="32"/>
                <w:lang w:eastAsia="ko-KR"/>
              </w:rPr>
              <w:tab/>
              <w:t>RACH-less initial UL transmission</w:t>
            </w:r>
            <w:bookmarkEnd w:id="0"/>
          </w:p>
          <w:p w14:paraId="4C461D23" w14:textId="77777777" w:rsidR="0005170F" w:rsidRPr="0005170F" w:rsidRDefault="0005170F" w:rsidP="0005170F">
            <w:pPr>
              <w:spacing w:after="180"/>
              <w:jc w:val="left"/>
              <w:rPr>
                <w:rFonts w:ascii="Times New Roman" w:hAnsi="Times New Roman"/>
                <w:szCs w:val="21"/>
              </w:rPr>
            </w:pPr>
            <w:r w:rsidRPr="0005170F">
              <w:rPr>
                <w:rFonts w:ascii="Times New Roman" w:hAnsi="Times New Roman"/>
                <w:szCs w:val="21"/>
              </w:rPr>
              <w:t>The initial uplink transmission of a RACH-less handover procedure can be performed either using a dynamic uplink grant or a configured uplink grant Type 1 preallocated by RRC, if configured.</w:t>
            </w:r>
          </w:p>
          <w:p w14:paraId="38D8A4B4" w14:textId="77777777" w:rsidR="0005170F" w:rsidRPr="0005170F" w:rsidRDefault="0005170F" w:rsidP="0005170F">
            <w:pPr>
              <w:spacing w:after="180"/>
              <w:jc w:val="left"/>
              <w:rPr>
                <w:rFonts w:ascii="Times New Roman" w:eastAsia="DengXian" w:hAnsi="Times New Roman"/>
              </w:rPr>
            </w:pPr>
            <w:r w:rsidRPr="0005170F">
              <w:rPr>
                <w:rFonts w:ascii="Times New Roman" w:eastAsia="DengXian" w:hAnsi="Times New Roman"/>
              </w:rPr>
              <w:t xml:space="preserve">When </w:t>
            </w:r>
            <w:proofErr w:type="spellStart"/>
            <w:r w:rsidRPr="0005170F">
              <w:rPr>
                <w:rFonts w:ascii="Times New Roman" w:eastAsia="DengXian" w:hAnsi="Times New Roman"/>
                <w:i/>
                <w:iCs/>
              </w:rPr>
              <w:t>rach-LessHO</w:t>
            </w:r>
            <w:proofErr w:type="spellEnd"/>
            <w:r w:rsidRPr="0005170F">
              <w:rPr>
                <w:rFonts w:ascii="Times New Roman" w:eastAsia="DengXian" w:hAnsi="Times New Roman"/>
              </w:rPr>
              <w:t xml:space="preserve"> is configured, the MAC entity shall:</w:t>
            </w:r>
          </w:p>
          <w:p w14:paraId="5F447D53" w14:textId="30F7A49C" w:rsidR="0005170F" w:rsidRDefault="0005170F" w:rsidP="0005170F">
            <w:pPr>
              <w:spacing w:after="180"/>
              <w:ind w:left="568" w:hanging="284"/>
              <w:jc w:val="left"/>
              <w:rPr>
                <w:rFonts w:ascii="Times New Roman" w:hAnsi="Times New Roman"/>
                <w:lang w:eastAsia="ko-KR"/>
              </w:rPr>
            </w:pPr>
            <w:ins w:id="1" w:author="RAN2#124" w:date="2024-02-16T15:02:00Z">
              <w:r>
                <w:rPr>
                  <w:rFonts w:ascii="Times New Roman" w:hAnsi="Times New Roman"/>
                  <w:lang w:eastAsia="ko-KR"/>
                </w:rPr>
                <w:t>1</w:t>
              </w:r>
            </w:ins>
            <w:ins w:id="2" w:author="RAN2#124" w:date="2024-02-16T15:03:00Z">
              <w:r>
                <w:rPr>
                  <w:rFonts w:ascii="Times New Roman" w:hAnsi="Times New Roman"/>
                  <w:lang w:eastAsia="ko-KR"/>
                </w:rPr>
                <w:t>&gt; consider the RACH-less handover procedure to be ongoing;</w:t>
              </w:r>
            </w:ins>
          </w:p>
          <w:p w14:paraId="6A3350D3" w14:textId="6EC38EA7" w:rsidR="0005170F" w:rsidRPr="0005170F" w:rsidRDefault="0005170F" w:rsidP="0005170F">
            <w:pPr>
              <w:spacing w:after="180"/>
              <w:ind w:left="568" w:hanging="284"/>
              <w:jc w:val="left"/>
              <w:rPr>
                <w:rFonts w:ascii="Times New Roman" w:hAnsi="Times New Roman"/>
                <w:lang w:eastAsia="ko-KR"/>
              </w:rPr>
            </w:pPr>
            <w:r w:rsidRPr="0005170F">
              <w:rPr>
                <w:rFonts w:ascii="Times New Roman" w:hAnsi="Times New Roman"/>
                <w:lang w:eastAsia="ko-KR"/>
              </w:rPr>
              <w:t>1&gt;</w:t>
            </w:r>
            <w:r w:rsidRPr="0005170F">
              <w:rPr>
                <w:rFonts w:ascii="Times New Roman" w:hAnsi="Times New Roman"/>
                <w:lang w:eastAsia="ko-KR"/>
              </w:rPr>
              <w:tab/>
              <w:t xml:space="preserve">if </w:t>
            </w:r>
            <w:r w:rsidRPr="0005170F">
              <w:rPr>
                <w:rFonts w:ascii="Times New Roman" w:hAnsi="Times New Roman"/>
                <w:i/>
                <w:lang w:eastAsia="ko-KR"/>
              </w:rPr>
              <w:t>cg-RACH-less-Configuration</w:t>
            </w:r>
            <w:r w:rsidRPr="0005170F">
              <w:rPr>
                <w:rFonts w:ascii="Times New Roman" w:hAnsi="Times New Roman"/>
                <w:lang w:eastAsia="ko-KR"/>
              </w:rPr>
              <w:t xml:space="preserve"> is configured:</w:t>
            </w:r>
          </w:p>
          <w:p w14:paraId="4DB09AC6" w14:textId="77777777" w:rsidR="0005170F" w:rsidRPr="0005170F" w:rsidRDefault="0005170F" w:rsidP="0005170F">
            <w:pPr>
              <w:spacing w:after="180"/>
              <w:ind w:left="851" w:hanging="284"/>
              <w:jc w:val="left"/>
              <w:rPr>
                <w:rFonts w:ascii="Times New Roman" w:hAnsi="Times New Roman"/>
                <w:lang w:eastAsia="ko-KR"/>
              </w:rPr>
            </w:pPr>
            <w:r w:rsidRPr="0005170F">
              <w:rPr>
                <w:rFonts w:ascii="Times New Roman" w:hAnsi="Times New Roman"/>
                <w:lang w:eastAsia="ko-KR"/>
              </w:rPr>
              <w:t>2&gt;</w:t>
            </w:r>
            <w:r w:rsidRPr="0005170F">
              <w:rPr>
                <w:rFonts w:ascii="Times New Roman" w:hAnsi="Times New Roman"/>
                <w:lang w:eastAsia="ko-KR"/>
              </w:rPr>
              <w:tab/>
              <w:t>select a configured uplink grant for initial uplink transmission according to clause 5.8.2;</w:t>
            </w:r>
          </w:p>
          <w:p w14:paraId="0B2E7BE5" w14:textId="77777777" w:rsidR="0005170F" w:rsidRPr="0005170F" w:rsidRDefault="0005170F" w:rsidP="0005170F">
            <w:pPr>
              <w:spacing w:after="180"/>
              <w:ind w:left="851" w:hanging="284"/>
              <w:jc w:val="left"/>
              <w:rPr>
                <w:rFonts w:ascii="Times New Roman" w:hAnsi="Times New Roman"/>
                <w:lang w:eastAsia="ko-KR"/>
              </w:rPr>
            </w:pPr>
            <w:r w:rsidRPr="0005170F">
              <w:rPr>
                <w:rFonts w:ascii="Times New Roman" w:hAnsi="Times New Roman"/>
                <w:lang w:eastAsia="ko-KR"/>
              </w:rPr>
              <w:t>2&gt;</w:t>
            </w:r>
            <w:r w:rsidRPr="0005170F">
              <w:rPr>
                <w:rFonts w:ascii="Times New Roman" w:hAnsi="Times New Roman"/>
                <w:lang w:eastAsia="ko-KR"/>
              </w:rPr>
              <w:tab/>
              <w:t>perform initial uplink transmission in the first available CG occasion for RACH-less handover according to clause 5.8.2.</w:t>
            </w:r>
          </w:p>
          <w:p w14:paraId="1153AB21" w14:textId="77777777" w:rsidR="0005170F" w:rsidRPr="0005170F" w:rsidRDefault="0005170F" w:rsidP="0005170F">
            <w:pPr>
              <w:spacing w:after="180"/>
              <w:ind w:left="568" w:hanging="284"/>
              <w:jc w:val="left"/>
              <w:rPr>
                <w:rFonts w:ascii="Times New Roman" w:hAnsi="Times New Roman"/>
                <w:lang w:eastAsia="ko-KR"/>
              </w:rPr>
            </w:pPr>
            <w:r w:rsidRPr="0005170F">
              <w:rPr>
                <w:rFonts w:ascii="Times New Roman" w:hAnsi="Times New Roman"/>
                <w:lang w:eastAsia="ko-KR"/>
              </w:rPr>
              <w:t>1&gt;</w:t>
            </w:r>
            <w:r w:rsidRPr="0005170F">
              <w:rPr>
                <w:rFonts w:ascii="Times New Roman" w:hAnsi="Times New Roman"/>
                <w:lang w:eastAsia="ko-KR"/>
              </w:rPr>
              <w:tab/>
              <w:t>else:</w:t>
            </w:r>
          </w:p>
          <w:p w14:paraId="27E8433C" w14:textId="329663B0" w:rsidR="003053F8" w:rsidRDefault="0005170F" w:rsidP="009A6323">
            <w:pPr>
              <w:rPr>
                <w:bCs/>
                <w:lang w:eastAsia="sv-SE"/>
              </w:rPr>
            </w:pPr>
            <w:r>
              <w:rPr>
                <w:bCs/>
                <w:lang w:eastAsia="sv-SE"/>
              </w:rPr>
              <w:t>…</w:t>
            </w:r>
          </w:p>
        </w:tc>
      </w:tr>
    </w:tbl>
    <w:p w14:paraId="06509277" w14:textId="77777777" w:rsidR="009A6323" w:rsidRPr="00BF25D2" w:rsidRDefault="009A6323" w:rsidP="00571745">
      <w:pPr>
        <w:rPr>
          <w:bCs/>
          <w:sz w:val="2"/>
          <w:szCs w:val="2"/>
          <w:lang w:eastAsia="sv-SE"/>
        </w:rPr>
      </w:pPr>
    </w:p>
    <w:p w14:paraId="14752DC9" w14:textId="6CD24028" w:rsidR="00A534DF" w:rsidRPr="00A534DF" w:rsidRDefault="00A534DF" w:rsidP="00571745">
      <w:pPr>
        <w:rPr>
          <w:b/>
          <w:lang w:eastAsia="sv-SE"/>
        </w:rPr>
      </w:pPr>
      <w:r>
        <w:rPr>
          <w:b/>
          <w:u w:val="single"/>
          <w:lang w:eastAsia="sv-SE"/>
        </w:rPr>
        <w:t xml:space="preserve">Option </w:t>
      </w:r>
      <w:r w:rsidR="005250A2">
        <w:rPr>
          <w:b/>
          <w:u w:val="single"/>
          <w:lang w:eastAsia="sv-SE"/>
        </w:rPr>
        <w:t>3</w:t>
      </w:r>
      <w:r>
        <w:rPr>
          <w:b/>
          <w:u w:val="single"/>
          <w:lang w:eastAsia="sv-SE"/>
        </w:rPr>
        <w:t>:</w:t>
      </w:r>
      <w:r>
        <w:rPr>
          <w:b/>
          <w:lang w:eastAsia="sv-SE"/>
        </w:rPr>
        <w:t xml:space="preserve"> Add a clarifying note</w:t>
      </w:r>
    </w:p>
    <w:p w14:paraId="0AAA7440" w14:textId="7EFBAF54" w:rsidR="00CE5F8A" w:rsidRPr="00E337D4" w:rsidRDefault="00C837D0" w:rsidP="00A13B07">
      <w:pPr>
        <w:rPr>
          <w:bCs/>
          <w:lang w:eastAsia="sv-SE"/>
        </w:rPr>
      </w:pPr>
      <w:r>
        <w:rPr>
          <w:bCs/>
          <w:lang w:eastAsia="sv-SE"/>
        </w:rPr>
        <w:t xml:space="preserve">An alternative to explicit procedural text </w:t>
      </w:r>
      <w:r w:rsidR="00A13B07">
        <w:rPr>
          <w:bCs/>
          <w:lang w:eastAsia="sv-SE"/>
        </w:rPr>
        <w:t xml:space="preserve">would be to add a clarifying note. For example, the </w:t>
      </w:r>
      <w:r w:rsidR="001B60F4">
        <w:rPr>
          <w:bCs/>
          <w:lang w:eastAsia="sv-SE"/>
        </w:rPr>
        <w:t>following may be added to the end of Section 5.33: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05713" w14:paraId="6FEC7F77" w14:textId="77777777" w:rsidTr="00405713">
        <w:tc>
          <w:tcPr>
            <w:tcW w:w="9629" w:type="dxa"/>
          </w:tcPr>
          <w:p w14:paraId="1A05E9F1" w14:textId="162D171A" w:rsidR="00405713" w:rsidRPr="00405713" w:rsidRDefault="00405713" w:rsidP="00405713">
            <w:pPr>
              <w:pStyle w:val="NO"/>
              <w:rPr>
                <w:rFonts w:eastAsia="Malgun Gothic"/>
                <w:lang w:eastAsia="ko-KR"/>
              </w:rPr>
            </w:pPr>
            <w:ins w:id="3" w:author="RAN2#124" w:date="2024-02-16T15:28:00Z">
              <w:r w:rsidRPr="003541C3">
                <w:rPr>
                  <w:rFonts w:eastAsia="Malgun Gothic"/>
                  <w:lang w:eastAsia="ko-KR"/>
                </w:rPr>
                <w:t>NOTE</w:t>
              </w:r>
              <w:r w:rsidRPr="003541C3">
                <w:rPr>
                  <w:lang w:eastAsia="ko-KR"/>
                </w:rPr>
                <w:t xml:space="preserve"> 1</w:t>
              </w:r>
              <w:r w:rsidRPr="003541C3">
                <w:rPr>
                  <w:rFonts w:eastAsia="Malgun Gothic"/>
                  <w:lang w:eastAsia="ko-KR"/>
                </w:rPr>
                <w:t>:</w:t>
              </w:r>
              <w:r w:rsidRPr="003541C3">
                <w:rPr>
                  <w:rFonts w:eastAsia="Malgun Gothic"/>
                  <w:lang w:eastAsia="ko-KR"/>
                </w:rPr>
                <w:tab/>
              </w:r>
              <w:r>
                <w:rPr>
                  <w:rFonts w:eastAsia="Malgun Gothic"/>
                  <w:lang w:eastAsia="ko-KR"/>
                </w:rPr>
                <w:t xml:space="preserve">The MAC entity considers the RACH-less handover procedure to be ongoing upon configuration of </w:t>
              </w:r>
              <w:proofErr w:type="spellStart"/>
              <w:r>
                <w:rPr>
                  <w:rFonts w:eastAsia="Malgun Gothic"/>
                  <w:i/>
                  <w:iCs/>
                  <w:lang w:eastAsia="ko-KR"/>
                </w:rPr>
                <w:t>rach-lessHO</w:t>
              </w:r>
              <w:proofErr w:type="spellEnd"/>
              <w:r>
                <w:rPr>
                  <w:rFonts w:eastAsia="Malgun Gothic"/>
                  <w:lang w:eastAsia="ko-KR"/>
                </w:rPr>
                <w:t xml:space="preserve"> by upper layers.</w:t>
              </w:r>
            </w:ins>
          </w:p>
        </w:tc>
      </w:tr>
    </w:tbl>
    <w:p w14:paraId="6639C9C9" w14:textId="77777777" w:rsidR="00405713" w:rsidRPr="0008509D" w:rsidRDefault="00405713" w:rsidP="00B46D53">
      <w:pPr>
        <w:rPr>
          <w:bCs/>
          <w:sz w:val="2"/>
          <w:szCs w:val="2"/>
          <w:lang w:eastAsia="sv-SE"/>
        </w:rPr>
      </w:pPr>
    </w:p>
    <w:p w14:paraId="448CE54A" w14:textId="6C71D65E" w:rsidR="00861611" w:rsidRPr="00E337D4" w:rsidRDefault="00861611" w:rsidP="00B46D53">
      <w:pPr>
        <w:rPr>
          <w:bCs/>
          <w:lang w:eastAsia="sv-SE"/>
        </w:rPr>
      </w:pPr>
      <w:r>
        <w:rPr>
          <w:bCs/>
          <w:lang w:eastAsia="sv-SE"/>
        </w:rPr>
        <w:t xml:space="preserve">It is proposed that RAN2 discuss </w:t>
      </w:r>
      <w:r w:rsidR="00B46D53">
        <w:rPr>
          <w:bCs/>
          <w:lang w:eastAsia="sv-SE"/>
        </w:rPr>
        <w:t xml:space="preserve">whether the MAC specification needs to clarify when the RACH-less handover procedure is considered ongoing, taking the </w:t>
      </w:r>
      <w:r>
        <w:rPr>
          <w:bCs/>
          <w:lang w:eastAsia="sv-SE"/>
        </w:rPr>
        <w:t>above options</w:t>
      </w:r>
      <w:r w:rsidR="00B46D53">
        <w:rPr>
          <w:bCs/>
          <w:lang w:eastAsia="sv-SE"/>
        </w:rPr>
        <w:t xml:space="preserve"> as a starting point for discussion.</w:t>
      </w:r>
      <w:r>
        <w:rPr>
          <w:bCs/>
          <w:lang w:eastAsia="sv-SE"/>
        </w:rPr>
        <w:t xml:space="preserve"> </w:t>
      </w:r>
    </w:p>
    <w:p w14:paraId="30EC1DE4" w14:textId="6BAD3005" w:rsidR="00A70C86" w:rsidRDefault="00A70C86" w:rsidP="00A70C86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1:</w:t>
      </w:r>
      <w:r>
        <w:rPr>
          <w:b/>
          <w:lang w:eastAsia="sv-SE"/>
        </w:rPr>
        <w:tab/>
      </w:r>
      <w:r w:rsidR="00620065">
        <w:rPr>
          <w:b/>
          <w:lang w:eastAsia="sv-SE"/>
        </w:rPr>
        <w:t>RAN2 discuss the following options</w:t>
      </w:r>
      <w:r w:rsidR="001A3557">
        <w:rPr>
          <w:b/>
          <w:lang w:eastAsia="sv-SE"/>
        </w:rPr>
        <w:t xml:space="preserve"> regarding clarification of when MAC considers the RACH-less handover procedure to be “ongoing”:</w:t>
      </w:r>
    </w:p>
    <w:p w14:paraId="0DAEDD8A" w14:textId="35A82007" w:rsidR="00A85AA5" w:rsidRDefault="00A85AA5" w:rsidP="00A85AA5">
      <w:pPr>
        <w:ind w:left="2016" w:hanging="1440"/>
        <w:rPr>
          <w:b/>
          <w:lang w:eastAsia="sv-SE"/>
        </w:rPr>
      </w:pPr>
      <w:r>
        <w:rPr>
          <w:b/>
          <w:lang w:eastAsia="sv-SE"/>
        </w:rPr>
        <w:t>Option 1: No change is needed, current specification is clear</w:t>
      </w:r>
      <w:r w:rsidR="00603138">
        <w:rPr>
          <w:b/>
          <w:lang w:eastAsia="sv-SE"/>
        </w:rPr>
        <w:t>.</w:t>
      </w:r>
    </w:p>
    <w:p w14:paraId="7C9E3AE8" w14:textId="6E6311A6" w:rsidR="00A85AA5" w:rsidRDefault="00A85AA5" w:rsidP="00A85AA5">
      <w:pPr>
        <w:ind w:left="2016" w:hanging="1440"/>
        <w:rPr>
          <w:b/>
          <w:lang w:eastAsia="sv-SE"/>
        </w:rPr>
      </w:pPr>
      <w:r>
        <w:rPr>
          <w:b/>
          <w:lang w:eastAsia="sv-SE"/>
        </w:rPr>
        <w:t>Option 2: Introduce explicit procedural text like the RACH-less LTM Cell Switch procedure</w:t>
      </w:r>
      <w:r w:rsidR="00603138">
        <w:rPr>
          <w:b/>
          <w:lang w:eastAsia="sv-SE"/>
        </w:rPr>
        <w:t>.</w:t>
      </w:r>
    </w:p>
    <w:p w14:paraId="321517E3" w14:textId="4066F233" w:rsidR="00603138" w:rsidRDefault="00603138" w:rsidP="00DA3974">
      <w:pPr>
        <w:tabs>
          <w:tab w:val="left" w:pos="4185"/>
        </w:tabs>
        <w:ind w:left="2016" w:hanging="1440"/>
        <w:rPr>
          <w:b/>
          <w:lang w:eastAsia="sv-SE"/>
        </w:rPr>
      </w:pPr>
      <w:r>
        <w:rPr>
          <w:b/>
          <w:lang w:eastAsia="sv-SE"/>
        </w:rPr>
        <w:t>Option 3: Add a clarifying note</w:t>
      </w:r>
      <w:r w:rsidR="00DA3974">
        <w:rPr>
          <w:b/>
          <w:lang w:eastAsia="sv-SE"/>
        </w:rPr>
        <w:t>.</w:t>
      </w:r>
    </w:p>
    <w:p w14:paraId="30D3972B" w14:textId="43A3A88F" w:rsidR="004A60DB" w:rsidRPr="00E337D4" w:rsidRDefault="004A60DB" w:rsidP="004A60DB">
      <w:pPr>
        <w:rPr>
          <w:bCs/>
          <w:lang w:eastAsia="sv-SE"/>
        </w:rPr>
      </w:pPr>
      <w:r>
        <w:rPr>
          <w:bCs/>
          <w:lang w:eastAsia="sv-SE"/>
        </w:rPr>
        <w:t>If Option 2 is agreed, it is suggested that RAN2 take the above-mentioned text proposal as baseline.</w:t>
      </w:r>
    </w:p>
    <w:p w14:paraId="35677A07" w14:textId="020F4648" w:rsidR="00823FEC" w:rsidRDefault="00823FEC" w:rsidP="00823FEC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2:</w:t>
      </w:r>
      <w:r>
        <w:rPr>
          <w:b/>
          <w:lang w:eastAsia="sv-SE"/>
        </w:rPr>
        <w:tab/>
        <w:t xml:space="preserve">If RAN2 agrees to introduce explicit procedural, the Text </w:t>
      </w:r>
      <w:r w:rsidR="001A0B1A">
        <w:rPr>
          <w:b/>
          <w:lang w:eastAsia="sv-SE"/>
        </w:rPr>
        <w:t>P</w:t>
      </w:r>
      <w:r>
        <w:rPr>
          <w:b/>
          <w:lang w:eastAsia="sv-SE"/>
        </w:rPr>
        <w:t>roposal in the Annex is considered as baseline.</w:t>
      </w:r>
    </w:p>
    <w:p w14:paraId="0B6D7D6F" w14:textId="77777777" w:rsidR="00214E6A" w:rsidRPr="004A1A95" w:rsidRDefault="00214E6A" w:rsidP="00214E6A">
      <w:pPr>
        <w:pStyle w:val="Heading1"/>
      </w:pPr>
      <w:r w:rsidRPr="004A1A95">
        <w:t>Conclusion</w:t>
      </w:r>
    </w:p>
    <w:p w14:paraId="66F0DF76" w14:textId="440B7996" w:rsidR="00E013C6" w:rsidRDefault="00214E6A" w:rsidP="00C6277A">
      <w:pPr>
        <w:tabs>
          <w:tab w:val="left" w:pos="0"/>
        </w:tabs>
      </w:pPr>
      <w:r>
        <w:t xml:space="preserve">In this contribution the following </w:t>
      </w:r>
      <w:r w:rsidR="00E80B0C">
        <w:t>observation</w:t>
      </w:r>
      <w:r w:rsidR="004D10B9">
        <w:t>s</w:t>
      </w:r>
      <w:r w:rsidR="00E80B0C">
        <w:t xml:space="preserve"> and </w:t>
      </w:r>
      <w:r w:rsidR="00EB3A60">
        <w:t>proposals</w:t>
      </w:r>
      <w:r>
        <w:t xml:space="preserve"> </w:t>
      </w:r>
      <w:r w:rsidR="000F7CD7">
        <w:t>are</w:t>
      </w:r>
      <w:r>
        <w:t xml:space="preserve"> made</w:t>
      </w:r>
      <w:r w:rsidR="009802AD">
        <w:t xml:space="preserve"> regarding </w:t>
      </w:r>
      <w:r w:rsidR="00CF06A6">
        <w:t xml:space="preserve">corrections and remaining open issues for NTN in the </w:t>
      </w:r>
      <w:r w:rsidR="00023B81">
        <w:t>MAC</w:t>
      </w:r>
      <w:r w:rsidR="00CF06A6">
        <w:t xml:space="preserve"> specification</w:t>
      </w:r>
      <w:r w:rsidR="00A76A18">
        <w:t>:</w:t>
      </w:r>
    </w:p>
    <w:p w14:paraId="5368723B" w14:textId="2CC6D1E1" w:rsidR="003B5008" w:rsidRDefault="003B5008" w:rsidP="003B5008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1:</w:t>
      </w:r>
      <w:r>
        <w:rPr>
          <w:b/>
          <w:lang w:eastAsia="sv-SE"/>
        </w:rPr>
        <w:tab/>
        <w:t>RAN2 discuss the following options regarding clarification of when MAC considers the RACH-less handover procedure to be “ongoing”:</w:t>
      </w:r>
    </w:p>
    <w:p w14:paraId="68F32F6D" w14:textId="77777777" w:rsidR="003B5008" w:rsidRDefault="003B5008" w:rsidP="003B5008">
      <w:pPr>
        <w:ind w:left="2016" w:hanging="1440"/>
        <w:rPr>
          <w:b/>
          <w:lang w:eastAsia="sv-SE"/>
        </w:rPr>
      </w:pPr>
      <w:r>
        <w:rPr>
          <w:b/>
          <w:lang w:eastAsia="sv-SE"/>
        </w:rPr>
        <w:t>Option 1: No change is needed, current specification is clear.</w:t>
      </w:r>
    </w:p>
    <w:p w14:paraId="546F5B50" w14:textId="77777777" w:rsidR="003B5008" w:rsidRDefault="003B5008" w:rsidP="003B5008">
      <w:pPr>
        <w:ind w:left="2016" w:hanging="1440"/>
        <w:rPr>
          <w:b/>
          <w:lang w:eastAsia="sv-SE"/>
        </w:rPr>
      </w:pPr>
      <w:r>
        <w:rPr>
          <w:b/>
          <w:lang w:eastAsia="sv-SE"/>
        </w:rPr>
        <w:t>Option 2: Introduce explicit procedural text like the RACH-less LTM Cell Switch procedure.</w:t>
      </w:r>
    </w:p>
    <w:p w14:paraId="4F0EE96C" w14:textId="77777777" w:rsidR="003B5008" w:rsidRDefault="003B5008" w:rsidP="003B5008">
      <w:pPr>
        <w:tabs>
          <w:tab w:val="left" w:pos="4185"/>
        </w:tabs>
        <w:ind w:left="2016" w:hanging="1440"/>
        <w:rPr>
          <w:b/>
          <w:lang w:eastAsia="sv-SE"/>
        </w:rPr>
      </w:pPr>
      <w:r>
        <w:rPr>
          <w:b/>
          <w:lang w:eastAsia="sv-SE"/>
        </w:rPr>
        <w:t>Option 3: Add a clarifying note.</w:t>
      </w:r>
    </w:p>
    <w:p w14:paraId="22C53C03" w14:textId="77777777" w:rsidR="00CD5238" w:rsidRDefault="00CD5238" w:rsidP="00CD5238">
      <w:pPr>
        <w:ind w:left="1440" w:hanging="1440"/>
        <w:rPr>
          <w:b/>
          <w:lang w:eastAsia="sv-SE"/>
        </w:rPr>
      </w:pPr>
      <w:r>
        <w:rPr>
          <w:b/>
          <w:lang w:eastAsia="sv-SE"/>
        </w:rPr>
        <w:t>Proposal 2:</w:t>
      </w:r>
      <w:r>
        <w:rPr>
          <w:b/>
          <w:lang w:eastAsia="sv-SE"/>
        </w:rPr>
        <w:tab/>
        <w:t>If RAN2 agrees to introduce explicit procedural, the Text Proposal in the Annex is considered as baseline.</w:t>
      </w:r>
    </w:p>
    <w:p w14:paraId="0185BED8" w14:textId="77777777" w:rsidR="00765649" w:rsidRDefault="00765649" w:rsidP="00765649">
      <w:pPr>
        <w:tabs>
          <w:tab w:val="left" w:pos="4185"/>
        </w:tabs>
        <w:rPr>
          <w:b/>
          <w:lang w:eastAsia="sv-SE"/>
        </w:rPr>
      </w:pPr>
    </w:p>
    <w:p w14:paraId="165A1F05" w14:textId="0D4BCA7A" w:rsidR="00EC150C" w:rsidRPr="004A1A95" w:rsidRDefault="002C19E0" w:rsidP="00EC150C">
      <w:pPr>
        <w:pStyle w:val="Heading1"/>
      </w:pPr>
      <w:r>
        <w:lastRenderedPageBreak/>
        <w:t xml:space="preserve">Annex: </w:t>
      </w:r>
      <w:r w:rsidR="00EC150C">
        <w:t xml:space="preserve">Draft </w:t>
      </w:r>
      <w:r w:rsidR="0084520F">
        <w:t>t</w:t>
      </w:r>
      <w:r w:rsidR="00EC150C">
        <w:t xml:space="preserve">ext </w:t>
      </w:r>
      <w:r w:rsidR="0084520F">
        <w:t>p</w:t>
      </w:r>
      <w:r w:rsidR="00EC150C">
        <w:t>roposal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2CE9" w14:paraId="4C727E18" w14:textId="77777777" w:rsidTr="00522CE9">
        <w:tc>
          <w:tcPr>
            <w:tcW w:w="9629" w:type="dxa"/>
          </w:tcPr>
          <w:p w14:paraId="1AC3BDA9" w14:textId="77777777" w:rsidR="00522CE9" w:rsidRPr="0005170F" w:rsidRDefault="00522CE9" w:rsidP="00522CE9">
            <w:pPr>
              <w:keepNext/>
              <w:keepLines/>
              <w:spacing w:before="180" w:after="180"/>
              <w:outlineLvl w:val="1"/>
              <w:rPr>
                <w:sz w:val="32"/>
              </w:rPr>
            </w:pPr>
            <w:r w:rsidRPr="0005170F">
              <w:rPr>
                <w:sz w:val="32"/>
                <w:lang w:eastAsia="ko-KR"/>
              </w:rPr>
              <w:t>5.33</w:t>
            </w:r>
            <w:r w:rsidRPr="0005170F">
              <w:rPr>
                <w:sz w:val="32"/>
                <w:lang w:eastAsia="ko-KR"/>
              </w:rPr>
              <w:tab/>
              <w:t>RACH-less initial UL transmission</w:t>
            </w:r>
          </w:p>
          <w:p w14:paraId="624FCC1E" w14:textId="77777777" w:rsidR="00522CE9" w:rsidRPr="0005170F" w:rsidRDefault="00522CE9" w:rsidP="00522CE9">
            <w:pPr>
              <w:spacing w:after="180"/>
              <w:rPr>
                <w:rFonts w:ascii="Times New Roman" w:hAnsi="Times New Roman"/>
                <w:szCs w:val="21"/>
              </w:rPr>
            </w:pPr>
            <w:r w:rsidRPr="0005170F">
              <w:rPr>
                <w:rFonts w:ascii="Times New Roman" w:hAnsi="Times New Roman"/>
                <w:szCs w:val="21"/>
              </w:rPr>
              <w:t>The initial uplink transmission of a RACH-less handover procedure can be performed either using a dynamic uplink grant or a configured uplink grant Type 1 preallocated by RRC, if configured.</w:t>
            </w:r>
          </w:p>
          <w:p w14:paraId="2A567EEE" w14:textId="77777777" w:rsidR="00522CE9" w:rsidRPr="0005170F" w:rsidRDefault="00522CE9" w:rsidP="00522CE9">
            <w:pPr>
              <w:spacing w:after="180"/>
              <w:rPr>
                <w:rFonts w:ascii="Times New Roman" w:eastAsia="DengXian" w:hAnsi="Times New Roman"/>
              </w:rPr>
            </w:pPr>
            <w:r w:rsidRPr="0005170F">
              <w:rPr>
                <w:rFonts w:ascii="Times New Roman" w:eastAsia="DengXian" w:hAnsi="Times New Roman"/>
              </w:rPr>
              <w:t xml:space="preserve">When </w:t>
            </w:r>
            <w:proofErr w:type="spellStart"/>
            <w:r w:rsidRPr="0005170F">
              <w:rPr>
                <w:rFonts w:ascii="Times New Roman" w:eastAsia="DengXian" w:hAnsi="Times New Roman"/>
                <w:i/>
                <w:iCs/>
              </w:rPr>
              <w:t>rach-LessHO</w:t>
            </w:r>
            <w:proofErr w:type="spellEnd"/>
            <w:r w:rsidRPr="0005170F">
              <w:rPr>
                <w:rFonts w:ascii="Times New Roman" w:eastAsia="DengXian" w:hAnsi="Times New Roman"/>
              </w:rPr>
              <w:t xml:space="preserve"> is configured, the MAC entity shall:</w:t>
            </w:r>
          </w:p>
          <w:p w14:paraId="535036BE" w14:textId="77777777" w:rsidR="00522CE9" w:rsidRDefault="00522CE9" w:rsidP="00522CE9">
            <w:pPr>
              <w:spacing w:after="180"/>
              <w:ind w:left="568" w:hanging="284"/>
              <w:rPr>
                <w:rFonts w:ascii="Times New Roman" w:hAnsi="Times New Roman"/>
                <w:lang w:eastAsia="ko-KR"/>
              </w:rPr>
            </w:pPr>
            <w:ins w:id="4" w:author="RAN2#124" w:date="2024-02-16T15:02:00Z">
              <w:r>
                <w:rPr>
                  <w:rFonts w:ascii="Times New Roman" w:hAnsi="Times New Roman"/>
                  <w:lang w:eastAsia="ko-KR"/>
                </w:rPr>
                <w:t>1</w:t>
              </w:r>
            </w:ins>
            <w:ins w:id="5" w:author="RAN2#124" w:date="2024-02-16T15:03:00Z">
              <w:r>
                <w:rPr>
                  <w:rFonts w:ascii="Times New Roman" w:hAnsi="Times New Roman"/>
                  <w:lang w:eastAsia="ko-KR"/>
                </w:rPr>
                <w:t>&gt; consider the RACH-less handover procedure to be ongoing;</w:t>
              </w:r>
            </w:ins>
          </w:p>
          <w:p w14:paraId="4750FF66" w14:textId="77777777" w:rsidR="00522CE9" w:rsidRPr="0005170F" w:rsidRDefault="00522CE9" w:rsidP="00522CE9">
            <w:pPr>
              <w:spacing w:after="180"/>
              <w:ind w:left="568" w:hanging="284"/>
              <w:rPr>
                <w:rFonts w:ascii="Times New Roman" w:hAnsi="Times New Roman"/>
                <w:lang w:eastAsia="ko-KR"/>
              </w:rPr>
            </w:pPr>
            <w:r w:rsidRPr="0005170F">
              <w:rPr>
                <w:rFonts w:ascii="Times New Roman" w:hAnsi="Times New Roman"/>
                <w:lang w:eastAsia="ko-KR"/>
              </w:rPr>
              <w:t>1&gt;</w:t>
            </w:r>
            <w:r w:rsidRPr="0005170F">
              <w:rPr>
                <w:rFonts w:ascii="Times New Roman" w:hAnsi="Times New Roman"/>
                <w:lang w:eastAsia="ko-KR"/>
              </w:rPr>
              <w:tab/>
              <w:t xml:space="preserve">if </w:t>
            </w:r>
            <w:r w:rsidRPr="0005170F">
              <w:rPr>
                <w:rFonts w:ascii="Times New Roman" w:hAnsi="Times New Roman"/>
                <w:i/>
                <w:lang w:eastAsia="ko-KR"/>
              </w:rPr>
              <w:t>cg-RACH-less-Configuration</w:t>
            </w:r>
            <w:r w:rsidRPr="0005170F">
              <w:rPr>
                <w:rFonts w:ascii="Times New Roman" w:hAnsi="Times New Roman"/>
                <w:lang w:eastAsia="ko-KR"/>
              </w:rPr>
              <w:t xml:space="preserve"> is configured:</w:t>
            </w:r>
          </w:p>
          <w:p w14:paraId="0962C6DF" w14:textId="77777777" w:rsidR="00522CE9" w:rsidRPr="0005170F" w:rsidRDefault="00522CE9" w:rsidP="00522CE9">
            <w:pPr>
              <w:spacing w:after="180"/>
              <w:ind w:left="851" w:hanging="284"/>
              <w:rPr>
                <w:rFonts w:ascii="Times New Roman" w:hAnsi="Times New Roman"/>
                <w:lang w:eastAsia="ko-KR"/>
              </w:rPr>
            </w:pPr>
            <w:r w:rsidRPr="0005170F">
              <w:rPr>
                <w:rFonts w:ascii="Times New Roman" w:hAnsi="Times New Roman"/>
                <w:lang w:eastAsia="ko-KR"/>
              </w:rPr>
              <w:t>2&gt;</w:t>
            </w:r>
            <w:r w:rsidRPr="0005170F">
              <w:rPr>
                <w:rFonts w:ascii="Times New Roman" w:hAnsi="Times New Roman"/>
                <w:lang w:eastAsia="ko-KR"/>
              </w:rPr>
              <w:tab/>
              <w:t>select a configured uplink grant for initial uplink transmission according to clause 5.8.2;</w:t>
            </w:r>
          </w:p>
          <w:p w14:paraId="2D74122F" w14:textId="77777777" w:rsidR="00522CE9" w:rsidRPr="0005170F" w:rsidRDefault="00522CE9" w:rsidP="00522CE9">
            <w:pPr>
              <w:spacing w:after="180"/>
              <w:ind w:left="851" w:hanging="284"/>
              <w:rPr>
                <w:rFonts w:ascii="Times New Roman" w:hAnsi="Times New Roman"/>
                <w:lang w:eastAsia="ko-KR"/>
              </w:rPr>
            </w:pPr>
            <w:r w:rsidRPr="0005170F">
              <w:rPr>
                <w:rFonts w:ascii="Times New Roman" w:hAnsi="Times New Roman"/>
                <w:lang w:eastAsia="ko-KR"/>
              </w:rPr>
              <w:t>2&gt;</w:t>
            </w:r>
            <w:r w:rsidRPr="0005170F">
              <w:rPr>
                <w:rFonts w:ascii="Times New Roman" w:hAnsi="Times New Roman"/>
                <w:lang w:eastAsia="ko-KR"/>
              </w:rPr>
              <w:tab/>
              <w:t>perform initial uplink transmission in the first available CG occasion for RACH-less handover according to clause 5.8.2.</w:t>
            </w:r>
          </w:p>
          <w:p w14:paraId="58EA5F41" w14:textId="77777777" w:rsidR="00522CE9" w:rsidRPr="003541C3" w:rsidRDefault="00522CE9" w:rsidP="00522CE9">
            <w:pPr>
              <w:pStyle w:val="B1"/>
              <w:rPr>
                <w:lang w:eastAsia="ko-KR"/>
              </w:rPr>
            </w:pPr>
            <w:r w:rsidRPr="003541C3">
              <w:rPr>
                <w:lang w:eastAsia="ko-KR"/>
              </w:rPr>
              <w:t>1&gt;</w:t>
            </w:r>
            <w:r w:rsidRPr="003541C3">
              <w:rPr>
                <w:lang w:eastAsia="ko-KR"/>
              </w:rPr>
              <w:tab/>
              <w:t>else:</w:t>
            </w:r>
          </w:p>
          <w:p w14:paraId="325513B6" w14:textId="77777777" w:rsidR="00522CE9" w:rsidRPr="003541C3" w:rsidRDefault="00522CE9" w:rsidP="00522CE9">
            <w:pPr>
              <w:pStyle w:val="B2"/>
              <w:rPr>
                <w:lang w:eastAsia="ko-KR"/>
              </w:rPr>
            </w:pPr>
            <w:r w:rsidRPr="003541C3">
              <w:rPr>
                <w:lang w:eastAsia="ko-KR"/>
              </w:rPr>
              <w:t>2&gt;</w:t>
            </w:r>
            <w:r w:rsidRPr="003541C3">
              <w:rPr>
                <w:lang w:eastAsia="ko-KR"/>
              </w:rPr>
              <w:tab/>
              <w:t xml:space="preserve">if </w:t>
            </w:r>
            <w:proofErr w:type="spellStart"/>
            <w:r w:rsidRPr="003541C3">
              <w:rPr>
                <w:i/>
                <w:iCs/>
                <w:lang w:eastAsia="ko-KR"/>
              </w:rPr>
              <w:t>tci-StateID</w:t>
            </w:r>
            <w:proofErr w:type="spellEnd"/>
            <w:r w:rsidRPr="003541C3">
              <w:rPr>
                <w:lang w:eastAsia="ko-KR"/>
              </w:rPr>
              <w:t xml:space="preserve"> is configured in </w:t>
            </w:r>
            <w:proofErr w:type="spellStart"/>
            <w:r w:rsidRPr="003541C3">
              <w:rPr>
                <w:i/>
                <w:iCs/>
                <w:lang w:eastAsia="ko-KR"/>
              </w:rPr>
              <w:t>rach-lessHO</w:t>
            </w:r>
            <w:proofErr w:type="spellEnd"/>
            <w:r w:rsidRPr="003541C3">
              <w:rPr>
                <w:lang w:eastAsia="ko-KR"/>
              </w:rPr>
              <w:t>:</w:t>
            </w:r>
          </w:p>
          <w:p w14:paraId="04E1F175" w14:textId="77777777" w:rsidR="00522CE9" w:rsidRPr="003541C3" w:rsidRDefault="00522CE9" w:rsidP="00522CE9">
            <w:pPr>
              <w:pStyle w:val="B3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3&gt;</w:t>
            </w:r>
            <w:r w:rsidRPr="003541C3">
              <w:rPr>
                <w:noProof/>
                <w:lang w:eastAsia="ko-KR"/>
              </w:rPr>
              <w:tab/>
            </w:r>
            <w:r w:rsidRPr="003541C3">
              <w:rPr>
                <w:rFonts w:eastAsia="SimSun"/>
              </w:rPr>
              <w:t xml:space="preserve">indicate to lower layers the TCI state information included in </w:t>
            </w:r>
            <w:proofErr w:type="spellStart"/>
            <w:r w:rsidRPr="003541C3">
              <w:rPr>
                <w:rFonts w:eastAsia="SimSun"/>
                <w:i/>
                <w:iCs/>
              </w:rPr>
              <w:t>tci-StateID</w:t>
            </w:r>
            <w:proofErr w:type="spellEnd"/>
            <w:r w:rsidRPr="003541C3">
              <w:rPr>
                <w:rFonts w:eastAsia="SimSun"/>
              </w:rPr>
              <w:t>.</w:t>
            </w:r>
          </w:p>
          <w:p w14:paraId="6AF8BBCA" w14:textId="77777777" w:rsidR="00522CE9" w:rsidRPr="003541C3" w:rsidRDefault="00522CE9" w:rsidP="00522CE9">
            <w:pPr>
              <w:pStyle w:val="B2"/>
              <w:rPr>
                <w:lang w:eastAsia="ko-KR"/>
              </w:rPr>
            </w:pPr>
            <w:r w:rsidRPr="003541C3">
              <w:rPr>
                <w:lang w:eastAsia="ko-KR"/>
              </w:rPr>
              <w:t>2&gt;</w:t>
            </w:r>
            <w:r w:rsidRPr="003541C3">
              <w:rPr>
                <w:lang w:eastAsia="ko-KR"/>
              </w:rPr>
              <w:tab/>
              <w:t xml:space="preserve">else if </w:t>
            </w:r>
            <w:r w:rsidRPr="003541C3">
              <w:rPr>
                <w:i/>
                <w:iCs/>
                <w:lang w:eastAsia="ko-KR"/>
              </w:rPr>
              <w:t>dg-beam</w:t>
            </w:r>
            <w:r w:rsidRPr="003541C3">
              <w:rPr>
                <w:lang w:eastAsia="ko-KR"/>
              </w:rPr>
              <w:t xml:space="preserve"> is configured in </w:t>
            </w:r>
            <w:proofErr w:type="spellStart"/>
            <w:r w:rsidRPr="003541C3">
              <w:rPr>
                <w:i/>
                <w:iCs/>
                <w:lang w:eastAsia="ko-KR"/>
              </w:rPr>
              <w:t>rach-lessHO</w:t>
            </w:r>
            <w:proofErr w:type="spellEnd"/>
            <w:r w:rsidRPr="003541C3">
              <w:rPr>
                <w:lang w:eastAsia="ko-KR"/>
              </w:rPr>
              <w:t>:</w:t>
            </w:r>
          </w:p>
          <w:p w14:paraId="63492D9D" w14:textId="77777777" w:rsidR="00522CE9" w:rsidRPr="003541C3" w:rsidRDefault="00522CE9" w:rsidP="00522CE9">
            <w:pPr>
              <w:pStyle w:val="B3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3&gt;</w:t>
            </w:r>
            <w:r w:rsidRPr="003541C3">
              <w:rPr>
                <w:noProof/>
                <w:lang w:eastAsia="ko-KR"/>
              </w:rPr>
              <w:tab/>
            </w:r>
            <w:r w:rsidRPr="003541C3">
              <w:rPr>
                <w:rFonts w:eastAsia="SimSun"/>
              </w:rPr>
              <w:t xml:space="preserve">indicate to lower layers the SSB index included in </w:t>
            </w:r>
            <w:r w:rsidRPr="003541C3">
              <w:rPr>
                <w:i/>
                <w:iCs/>
                <w:lang w:eastAsia="ko-KR"/>
              </w:rPr>
              <w:t>dg-beam</w:t>
            </w:r>
            <w:r w:rsidRPr="003541C3">
              <w:rPr>
                <w:rFonts w:eastAsia="SimSun"/>
              </w:rPr>
              <w:t>.</w:t>
            </w:r>
          </w:p>
          <w:p w14:paraId="250503E0" w14:textId="015AF7D3" w:rsidR="00522CE9" w:rsidRDefault="00522CE9" w:rsidP="00522CE9">
            <w:pPr>
              <w:pStyle w:val="B1"/>
              <w:rPr>
                <w:lang w:eastAsia="ko-KR"/>
              </w:rPr>
            </w:pPr>
            <w:r w:rsidRPr="003541C3">
              <w:rPr>
                <w:lang w:eastAsia="ko-KR"/>
              </w:rPr>
              <w:t>1&gt;</w:t>
            </w:r>
            <w:r w:rsidRPr="003541C3">
              <w:rPr>
                <w:lang w:eastAsia="ko-KR"/>
              </w:rPr>
              <w:tab/>
              <w:t>monitor the PDCCH as specified in TS 38.213 [6].</w:t>
            </w:r>
          </w:p>
        </w:tc>
      </w:tr>
    </w:tbl>
    <w:p w14:paraId="132AF66F" w14:textId="77777777" w:rsidR="00522CE9" w:rsidRPr="00CB4C6A" w:rsidRDefault="00522CE9" w:rsidP="00EC150C">
      <w:pPr>
        <w:tabs>
          <w:tab w:val="left" w:pos="0"/>
        </w:tabs>
        <w:rPr>
          <w:sz w:val="2"/>
          <w:szCs w:val="2"/>
        </w:rPr>
      </w:pPr>
    </w:p>
    <w:p w14:paraId="377E0382" w14:textId="0BD71491" w:rsidR="00214E6A" w:rsidRPr="000F50C2" w:rsidRDefault="00214E6A" w:rsidP="00214E6A">
      <w:pPr>
        <w:pStyle w:val="Heading1"/>
      </w:pPr>
      <w:r w:rsidRPr="000F50C2">
        <w:t>References</w:t>
      </w:r>
    </w:p>
    <w:p w14:paraId="0D5A24CF" w14:textId="22C2B7B4" w:rsidR="009626AC" w:rsidRDefault="009626AC" w:rsidP="007C3190">
      <w:pPr>
        <w:pStyle w:val="Reference"/>
        <w:rPr>
          <w:lang w:val="en-US"/>
        </w:rPr>
      </w:pPr>
      <w:r>
        <w:rPr>
          <w:lang w:val="en-US"/>
        </w:rPr>
        <w:t>TS 38.321 v18.0.0</w:t>
      </w:r>
    </w:p>
    <w:p w14:paraId="0DD427EA" w14:textId="34827F4B" w:rsidR="000F0E66" w:rsidRPr="000F50C2" w:rsidRDefault="00733F98" w:rsidP="007C3190">
      <w:pPr>
        <w:pStyle w:val="Reference"/>
        <w:rPr>
          <w:lang w:val="en-US"/>
        </w:rPr>
      </w:pPr>
      <w:r w:rsidRPr="000F50C2">
        <w:rPr>
          <w:lang w:val="en-US"/>
        </w:rPr>
        <w:t>R2-231</w:t>
      </w:r>
      <w:r w:rsidR="00B95C0C" w:rsidRPr="000F50C2">
        <w:rPr>
          <w:lang w:val="en-US"/>
        </w:rPr>
        <w:t>3962</w:t>
      </w:r>
      <w:r w:rsidRPr="000F50C2">
        <w:rPr>
          <w:lang w:val="en-US"/>
        </w:rPr>
        <w:t xml:space="preserve"> – Introduction of RACH</w:t>
      </w:r>
      <w:r w:rsidR="00A604EA" w:rsidRPr="000F50C2">
        <w:rPr>
          <w:lang w:val="en-US"/>
        </w:rPr>
        <w:t>-</w:t>
      </w:r>
      <w:r w:rsidRPr="000F50C2">
        <w:rPr>
          <w:lang w:val="en-US"/>
        </w:rPr>
        <w:t xml:space="preserve">less Handover </w:t>
      </w:r>
      <w:r w:rsidR="00A604EA" w:rsidRPr="000F50C2">
        <w:rPr>
          <w:lang w:val="en-US"/>
        </w:rPr>
        <w:t xml:space="preserve">for NR NTN and mobile IAB </w:t>
      </w:r>
      <w:r w:rsidRPr="000F50C2">
        <w:rPr>
          <w:lang w:val="en-US"/>
        </w:rPr>
        <w:t>to TS 38.321 (InterDigital, Samsung)</w:t>
      </w:r>
    </w:p>
    <w:p w14:paraId="6674088A" w14:textId="357A864F" w:rsidR="00733F98" w:rsidRPr="000F50C2" w:rsidRDefault="00733F98" w:rsidP="007C3190">
      <w:pPr>
        <w:pStyle w:val="Reference"/>
        <w:rPr>
          <w:lang w:val="en-US"/>
        </w:rPr>
      </w:pPr>
      <w:r w:rsidRPr="000F50C2">
        <w:rPr>
          <w:lang w:val="en-US"/>
        </w:rPr>
        <w:t>R2-231</w:t>
      </w:r>
      <w:r w:rsidR="000F50C2" w:rsidRPr="000F50C2">
        <w:rPr>
          <w:lang w:val="en-US"/>
        </w:rPr>
        <w:t>3773</w:t>
      </w:r>
      <w:r w:rsidRPr="000F50C2">
        <w:rPr>
          <w:lang w:val="en-US"/>
        </w:rPr>
        <w:t xml:space="preserve"> – Introduction of </w:t>
      </w:r>
      <w:r w:rsidR="000F50C2" w:rsidRPr="000F50C2">
        <w:rPr>
          <w:lang w:val="en-US"/>
        </w:rPr>
        <w:t xml:space="preserve">Rel-18 NTN enhancements to </w:t>
      </w:r>
      <w:r w:rsidRPr="000F50C2">
        <w:rPr>
          <w:lang w:val="en-US"/>
        </w:rPr>
        <w:t>TS 38.321 (InterDigital)</w:t>
      </w:r>
    </w:p>
    <w:p w14:paraId="1CE2BEE7" w14:textId="77777777" w:rsidR="001970C2" w:rsidRPr="002264F3" w:rsidRDefault="001970C2">
      <w:pPr>
        <w:pStyle w:val="Reference"/>
        <w:numPr>
          <w:ilvl w:val="0"/>
          <w:numId w:val="0"/>
        </w:numPr>
        <w:rPr>
          <w:lang w:val="en-US"/>
        </w:rPr>
      </w:pPr>
    </w:p>
    <w:sectPr w:rsidR="001970C2" w:rsidRPr="002264F3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05D47" w14:textId="77777777" w:rsidR="00AB2AE2" w:rsidRDefault="00AB2AE2">
      <w:pPr>
        <w:spacing w:after="0"/>
      </w:pPr>
      <w:r>
        <w:separator/>
      </w:r>
    </w:p>
  </w:endnote>
  <w:endnote w:type="continuationSeparator" w:id="0">
    <w:p w14:paraId="6BB4D65B" w14:textId="77777777" w:rsidR="00AB2AE2" w:rsidRDefault="00AB2A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0BE9E" w14:textId="77777777" w:rsidR="00AB2AE2" w:rsidRDefault="00AB2AE2">
      <w:pPr>
        <w:spacing w:after="0"/>
      </w:pPr>
      <w:r>
        <w:separator/>
      </w:r>
    </w:p>
  </w:footnote>
  <w:footnote w:type="continuationSeparator" w:id="0">
    <w:p w14:paraId="444D2E01" w14:textId="77777777" w:rsidR="00AB2AE2" w:rsidRDefault="00AB2A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2E361B40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63B1006"/>
    <w:multiLevelType w:val="hybridMultilevel"/>
    <w:tmpl w:val="EB84A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70956"/>
    <w:multiLevelType w:val="hybridMultilevel"/>
    <w:tmpl w:val="AF329094"/>
    <w:lvl w:ilvl="0" w:tplc="FBD4A094">
      <w:start w:val="8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230E83"/>
    <w:multiLevelType w:val="hybridMultilevel"/>
    <w:tmpl w:val="F000C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614750"/>
    <w:multiLevelType w:val="hybridMultilevel"/>
    <w:tmpl w:val="12128C38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4D1F9E"/>
    <w:multiLevelType w:val="hybridMultilevel"/>
    <w:tmpl w:val="3EA4AEB0"/>
    <w:lvl w:ilvl="0" w:tplc="92FA0876">
      <w:start w:val="1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AB2A1E"/>
    <w:multiLevelType w:val="hybridMultilevel"/>
    <w:tmpl w:val="F4A4D9A4"/>
    <w:lvl w:ilvl="0" w:tplc="ED2E847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B022694"/>
    <w:multiLevelType w:val="hybridMultilevel"/>
    <w:tmpl w:val="ED2C6E64"/>
    <w:lvl w:ilvl="0" w:tplc="82C09868">
      <w:start w:val="7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6820B3"/>
    <w:multiLevelType w:val="hybridMultilevel"/>
    <w:tmpl w:val="6C6AA7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424264"/>
    <w:multiLevelType w:val="hybridMultilevel"/>
    <w:tmpl w:val="945404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09341B"/>
    <w:multiLevelType w:val="hybridMultilevel"/>
    <w:tmpl w:val="6A62CD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EA7B3B"/>
    <w:multiLevelType w:val="multilevel"/>
    <w:tmpl w:val="39EA7B3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03554E"/>
    <w:multiLevelType w:val="hybridMultilevel"/>
    <w:tmpl w:val="EB48BFBA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AD481A"/>
    <w:multiLevelType w:val="multilevel"/>
    <w:tmpl w:val="3CA613C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B7654C8"/>
    <w:multiLevelType w:val="hybridMultilevel"/>
    <w:tmpl w:val="9A16D9B2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FD103B1"/>
    <w:multiLevelType w:val="hybridMultilevel"/>
    <w:tmpl w:val="FBA201CE"/>
    <w:lvl w:ilvl="0" w:tplc="4560C8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6C23891"/>
    <w:multiLevelType w:val="hybridMultilevel"/>
    <w:tmpl w:val="437AFB80"/>
    <w:lvl w:ilvl="0" w:tplc="8C5C13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541C9A"/>
    <w:multiLevelType w:val="hybridMultilevel"/>
    <w:tmpl w:val="6F92AD54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463518"/>
    <w:multiLevelType w:val="hybridMultilevel"/>
    <w:tmpl w:val="AD203514"/>
    <w:lvl w:ilvl="0" w:tplc="FFFFFFFF">
      <w:start w:val="1"/>
      <w:numFmt w:val="decimal"/>
      <w:lvlText w:val="%1."/>
      <w:lvlJc w:val="left"/>
      <w:pPr>
        <w:ind w:left="1619" w:hanging="360"/>
      </w:p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1B43FB5"/>
    <w:multiLevelType w:val="hybridMultilevel"/>
    <w:tmpl w:val="F19A233E"/>
    <w:lvl w:ilvl="0" w:tplc="3184DAC4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800F3"/>
    <w:multiLevelType w:val="multilevel"/>
    <w:tmpl w:val="53B800F3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24" w15:restartNumberingAfterBreak="0">
    <w:nsid w:val="5B6620A8"/>
    <w:multiLevelType w:val="hybridMultilevel"/>
    <w:tmpl w:val="FB84AE06"/>
    <w:lvl w:ilvl="0" w:tplc="A6187904">
      <w:start w:val="2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DD6363A"/>
    <w:multiLevelType w:val="hybridMultilevel"/>
    <w:tmpl w:val="9C14221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0D3003"/>
    <w:multiLevelType w:val="hybridMultilevel"/>
    <w:tmpl w:val="21E0E16A"/>
    <w:lvl w:ilvl="0" w:tplc="EE968C9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E301F7"/>
    <w:multiLevelType w:val="hybridMultilevel"/>
    <w:tmpl w:val="175C8C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5787754"/>
    <w:multiLevelType w:val="hybridMultilevel"/>
    <w:tmpl w:val="28D6E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2B97BDA"/>
    <w:multiLevelType w:val="hybridMultilevel"/>
    <w:tmpl w:val="54F6F37A"/>
    <w:lvl w:ilvl="0" w:tplc="0EFEA24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0A300F"/>
    <w:multiLevelType w:val="hybridMultilevel"/>
    <w:tmpl w:val="EA4CEA92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E2D5559"/>
    <w:multiLevelType w:val="hybridMultilevel"/>
    <w:tmpl w:val="A4A8665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651086CC">
      <w:numFmt w:val="bullet"/>
      <w:lvlText w:val="-"/>
      <w:lvlJc w:val="left"/>
      <w:pPr>
        <w:ind w:left="216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EA71BEB"/>
    <w:multiLevelType w:val="hybridMultilevel"/>
    <w:tmpl w:val="AD203514"/>
    <w:lvl w:ilvl="0" w:tplc="79DC8E9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 w16cid:durableId="1656489936">
    <w:abstractNumId w:val="1"/>
  </w:num>
  <w:num w:numId="2" w16cid:durableId="512574993">
    <w:abstractNumId w:val="18"/>
  </w:num>
  <w:num w:numId="3" w16cid:durableId="1637418349">
    <w:abstractNumId w:val="22"/>
  </w:num>
  <w:num w:numId="4" w16cid:durableId="1058475319">
    <w:abstractNumId w:val="4"/>
  </w:num>
  <w:num w:numId="5" w16cid:durableId="1771269068">
    <w:abstractNumId w:val="14"/>
  </w:num>
  <w:num w:numId="6" w16cid:durableId="803544036">
    <w:abstractNumId w:val="0"/>
  </w:num>
  <w:num w:numId="7" w16cid:durableId="1986810630">
    <w:abstractNumId w:val="28"/>
  </w:num>
  <w:num w:numId="8" w16cid:durableId="990451810">
    <w:abstractNumId w:val="31"/>
  </w:num>
  <w:num w:numId="9" w16cid:durableId="43912098">
    <w:abstractNumId w:val="30"/>
  </w:num>
  <w:num w:numId="10" w16cid:durableId="549611583">
    <w:abstractNumId w:val="2"/>
  </w:num>
  <w:num w:numId="11" w16cid:durableId="227424553">
    <w:abstractNumId w:val="29"/>
  </w:num>
  <w:num w:numId="12" w16cid:durableId="669529228">
    <w:abstractNumId w:val="5"/>
  </w:num>
  <w:num w:numId="13" w16cid:durableId="17004567">
    <w:abstractNumId w:val="16"/>
  </w:num>
  <w:num w:numId="14" w16cid:durableId="531262009">
    <w:abstractNumId w:val="12"/>
  </w:num>
  <w:num w:numId="15" w16cid:durableId="1386445702">
    <w:abstractNumId w:val="23"/>
  </w:num>
  <w:num w:numId="16" w16cid:durableId="73090849">
    <w:abstractNumId w:val="17"/>
  </w:num>
  <w:num w:numId="17" w16cid:durableId="1932928658">
    <w:abstractNumId w:val="27"/>
  </w:num>
  <w:num w:numId="18" w16cid:durableId="13426571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456213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36633085">
    <w:abstractNumId w:val="32"/>
  </w:num>
  <w:num w:numId="21" w16cid:durableId="340164484">
    <w:abstractNumId w:val="20"/>
  </w:num>
  <w:num w:numId="22" w16cid:durableId="1773475603">
    <w:abstractNumId w:val="24"/>
  </w:num>
  <w:num w:numId="23" w16cid:durableId="1691177393">
    <w:abstractNumId w:val="9"/>
  </w:num>
  <w:num w:numId="24" w16cid:durableId="1454592664">
    <w:abstractNumId w:val="15"/>
  </w:num>
  <w:num w:numId="25" w16cid:durableId="281545292">
    <w:abstractNumId w:val="8"/>
  </w:num>
  <w:num w:numId="26" w16cid:durableId="157767961">
    <w:abstractNumId w:val="19"/>
  </w:num>
  <w:num w:numId="27" w16cid:durableId="2120292884">
    <w:abstractNumId w:val="13"/>
  </w:num>
  <w:num w:numId="28" w16cid:durableId="1934505554">
    <w:abstractNumId w:val="25"/>
  </w:num>
  <w:num w:numId="29" w16cid:durableId="2075422412">
    <w:abstractNumId w:val="3"/>
  </w:num>
  <w:num w:numId="30" w16cid:durableId="630330755">
    <w:abstractNumId w:val="6"/>
  </w:num>
  <w:num w:numId="31" w16cid:durableId="1907260896">
    <w:abstractNumId w:val="10"/>
  </w:num>
  <w:num w:numId="32" w16cid:durableId="1688945861">
    <w:abstractNumId w:val="26"/>
  </w:num>
  <w:num w:numId="33" w16cid:durableId="1013916681">
    <w:abstractNumId w:val="11"/>
  </w:num>
  <w:num w:numId="34" w16cid:durableId="1127509856">
    <w:abstractNumId w:val="2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#124">
    <w15:presenceInfo w15:providerId="None" w15:userId="RAN2#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039"/>
    <w:rsid w:val="0000026D"/>
    <w:rsid w:val="0000038C"/>
    <w:rsid w:val="000017C6"/>
    <w:rsid w:val="00001D79"/>
    <w:rsid w:val="000024B3"/>
    <w:rsid w:val="00003AB4"/>
    <w:rsid w:val="00003D08"/>
    <w:rsid w:val="000041C9"/>
    <w:rsid w:val="0000436B"/>
    <w:rsid w:val="000046ED"/>
    <w:rsid w:val="000048DE"/>
    <w:rsid w:val="00004B6C"/>
    <w:rsid w:val="00005346"/>
    <w:rsid w:val="00005918"/>
    <w:rsid w:val="00005CF8"/>
    <w:rsid w:val="000060F9"/>
    <w:rsid w:val="00006371"/>
    <w:rsid w:val="00006F3A"/>
    <w:rsid w:val="00007093"/>
    <w:rsid w:val="000071B8"/>
    <w:rsid w:val="0001029F"/>
    <w:rsid w:val="000106E4"/>
    <w:rsid w:val="00010DB9"/>
    <w:rsid w:val="00010DCA"/>
    <w:rsid w:val="00011EA7"/>
    <w:rsid w:val="00011FF9"/>
    <w:rsid w:val="000120D0"/>
    <w:rsid w:val="000124C8"/>
    <w:rsid w:val="00012555"/>
    <w:rsid w:val="00013161"/>
    <w:rsid w:val="00013648"/>
    <w:rsid w:val="000137FE"/>
    <w:rsid w:val="00014330"/>
    <w:rsid w:val="000147E3"/>
    <w:rsid w:val="00014919"/>
    <w:rsid w:val="000149B9"/>
    <w:rsid w:val="000156CB"/>
    <w:rsid w:val="0001655C"/>
    <w:rsid w:val="00016B72"/>
    <w:rsid w:val="00016BC7"/>
    <w:rsid w:val="00016CE8"/>
    <w:rsid w:val="00017245"/>
    <w:rsid w:val="00017865"/>
    <w:rsid w:val="00017A5A"/>
    <w:rsid w:val="00021511"/>
    <w:rsid w:val="000218BA"/>
    <w:rsid w:val="00021A53"/>
    <w:rsid w:val="00021E67"/>
    <w:rsid w:val="00021F53"/>
    <w:rsid w:val="00023B81"/>
    <w:rsid w:val="00024B1D"/>
    <w:rsid w:val="000250FA"/>
    <w:rsid w:val="00025560"/>
    <w:rsid w:val="000255C9"/>
    <w:rsid w:val="0002591B"/>
    <w:rsid w:val="00025D44"/>
    <w:rsid w:val="000264F4"/>
    <w:rsid w:val="00026C3F"/>
    <w:rsid w:val="00026CCA"/>
    <w:rsid w:val="000273C6"/>
    <w:rsid w:val="000302A4"/>
    <w:rsid w:val="0003112F"/>
    <w:rsid w:val="0003118E"/>
    <w:rsid w:val="000313D9"/>
    <w:rsid w:val="00031EE7"/>
    <w:rsid w:val="00032FB8"/>
    <w:rsid w:val="00032FE0"/>
    <w:rsid w:val="00033B62"/>
    <w:rsid w:val="00033E17"/>
    <w:rsid w:val="00034084"/>
    <w:rsid w:val="000340E6"/>
    <w:rsid w:val="000347A3"/>
    <w:rsid w:val="00034B7C"/>
    <w:rsid w:val="00035F71"/>
    <w:rsid w:val="00036127"/>
    <w:rsid w:val="00036AFF"/>
    <w:rsid w:val="00037540"/>
    <w:rsid w:val="000376F0"/>
    <w:rsid w:val="0003788B"/>
    <w:rsid w:val="00037CB0"/>
    <w:rsid w:val="00037F51"/>
    <w:rsid w:val="00040136"/>
    <w:rsid w:val="000401A2"/>
    <w:rsid w:val="000407A8"/>
    <w:rsid w:val="00040AD9"/>
    <w:rsid w:val="00041B58"/>
    <w:rsid w:val="0004282A"/>
    <w:rsid w:val="00042940"/>
    <w:rsid w:val="0004345F"/>
    <w:rsid w:val="000437BE"/>
    <w:rsid w:val="00043D5A"/>
    <w:rsid w:val="00044134"/>
    <w:rsid w:val="0004516E"/>
    <w:rsid w:val="000454F3"/>
    <w:rsid w:val="000455DF"/>
    <w:rsid w:val="000458E0"/>
    <w:rsid w:val="00045F04"/>
    <w:rsid w:val="00046140"/>
    <w:rsid w:val="000463A6"/>
    <w:rsid w:val="00046647"/>
    <w:rsid w:val="00046899"/>
    <w:rsid w:val="00047127"/>
    <w:rsid w:val="00047225"/>
    <w:rsid w:val="00047422"/>
    <w:rsid w:val="00047DAB"/>
    <w:rsid w:val="00047FE6"/>
    <w:rsid w:val="00050020"/>
    <w:rsid w:val="00050CCC"/>
    <w:rsid w:val="00051046"/>
    <w:rsid w:val="00051481"/>
    <w:rsid w:val="0005170F"/>
    <w:rsid w:val="00052499"/>
    <w:rsid w:val="000528C9"/>
    <w:rsid w:val="000535A9"/>
    <w:rsid w:val="00053693"/>
    <w:rsid w:val="0005377A"/>
    <w:rsid w:val="00053E5C"/>
    <w:rsid w:val="00054079"/>
    <w:rsid w:val="00054235"/>
    <w:rsid w:val="00054E3E"/>
    <w:rsid w:val="000562C1"/>
    <w:rsid w:val="0005637C"/>
    <w:rsid w:val="000565D8"/>
    <w:rsid w:val="00056855"/>
    <w:rsid w:val="00056B72"/>
    <w:rsid w:val="00057265"/>
    <w:rsid w:val="00057486"/>
    <w:rsid w:val="000577C5"/>
    <w:rsid w:val="00057B0C"/>
    <w:rsid w:val="00057BFC"/>
    <w:rsid w:val="000600DC"/>
    <w:rsid w:val="0006093B"/>
    <w:rsid w:val="00061A47"/>
    <w:rsid w:val="00062785"/>
    <w:rsid w:val="00062DF2"/>
    <w:rsid w:val="00063024"/>
    <w:rsid w:val="0006307F"/>
    <w:rsid w:val="00063198"/>
    <w:rsid w:val="000632CF"/>
    <w:rsid w:val="0006339D"/>
    <w:rsid w:val="00064052"/>
    <w:rsid w:val="00064C6D"/>
    <w:rsid w:val="00065043"/>
    <w:rsid w:val="00065174"/>
    <w:rsid w:val="00065DE4"/>
    <w:rsid w:val="00065F0E"/>
    <w:rsid w:val="00066DAB"/>
    <w:rsid w:val="000674C7"/>
    <w:rsid w:val="000679B2"/>
    <w:rsid w:val="00067C34"/>
    <w:rsid w:val="000704B3"/>
    <w:rsid w:val="00070917"/>
    <w:rsid w:val="000709E6"/>
    <w:rsid w:val="00071DA6"/>
    <w:rsid w:val="00072B7B"/>
    <w:rsid w:val="000730CF"/>
    <w:rsid w:val="00073180"/>
    <w:rsid w:val="00073634"/>
    <w:rsid w:val="000738BF"/>
    <w:rsid w:val="00074203"/>
    <w:rsid w:val="00074BF7"/>
    <w:rsid w:val="00075876"/>
    <w:rsid w:val="000764E1"/>
    <w:rsid w:val="00076A12"/>
    <w:rsid w:val="00076A8F"/>
    <w:rsid w:val="00077141"/>
    <w:rsid w:val="00077874"/>
    <w:rsid w:val="0008037F"/>
    <w:rsid w:val="00080C7D"/>
    <w:rsid w:val="000813E1"/>
    <w:rsid w:val="0008162A"/>
    <w:rsid w:val="00081A15"/>
    <w:rsid w:val="00082A10"/>
    <w:rsid w:val="00083FE7"/>
    <w:rsid w:val="000844FB"/>
    <w:rsid w:val="00084C21"/>
    <w:rsid w:val="0008509D"/>
    <w:rsid w:val="000858EB"/>
    <w:rsid w:val="000862E9"/>
    <w:rsid w:val="000872E6"/>
    <w:rsid w:val="00087327"/>
    <w:rsid w:val="000873E9"/>
    <w:rsid w:val="0008793C"/>
    <w:rsid w:val="00087B7C"/>
    <w:rsid w:val="00090802"/>
    <w:rsid w:val="000912BF"/>
    <w:rsid w:val="00091494"/>
    <w:rsid w:val="0009206D"/>
    <w:rsid w:val="0009239A"/>
    <w:rsid w:val="00093766"/>
    <w:rsid w:val="00093AEB"/>
    <w:rsid w:val="00093F6A"/>
    <w:rsid w:val="00094AE2"/>
    <w:rsid w:val="00094B47"/>
    <w:rsid w:val="00094CD4"/>
    <w:rsid w:val="000954D7"/>
    <w:rsid w:val="00095F01"/>
    <w:rsid w:val="0009617A"/>
    <w:rsid w:val="0009621F"/>
    <w:rsid w:val="0009647D"/>
    <w:rsid w:val="00096BA3"/>
    <w:rsid w:val="000971C6"/>
    <w:rsid w:val="000A0200"/>
    <w:rsid w:val="000A0223"/>
    <w:rsid w:val="000A07A2"/>
    <w:rsid w:val="000A0CC9"/>
    <w:rsid w:val="000A16B3"/>
    <w:rsid w:val="000A2503"/>
    <w:rsid w:val="000A2873"/>
    <w:rsid w:val="000A2F75"/>
    <w:rsid w:val="000A35ED"/>
    <w:rsid w:val="000A3F5D"/>
    <w:rsid w:val="000A407D"/>
    <w:rsid w:val="000A419A"/>
    <w:rsid w:val="000A4EB7"/>
    <w:rsid w:val="000A514F"/>
    <w:rsid w:val="000A577C"/>
    <w:rsid w:val="000A6217"/>
    <w:rsid w:val="000A6656"/>
    <w:rsid w:val="000A6800"/>
    <w:rsid w:val="000A6826"/>
    <w:rsid w:val="000A6C3A"/>
    <w:rsid w:val="000A6D09"/>
    <w:rsid w:val="000A7494"/>
    <w:rsid w:val="000A7743"/>
    <w:rsid w:val="000A7B3C"/>
    <w:rsid w:val="000A7FCB"/>
    <w:rsid w:val="000B017B"/>
    <w:rsid w:val="000B0746"/>
    <w:rsid w:val="000B0760"/>
    <w:rsid w:val="000B08C8"/>
    <w:rsid w:val="000B0ADD"/>
    <w:rsid w:val="000B0EAB"/>
    <w:rsid w:val="000B0F29"/>
    <w:rsid w:val="000B2355"/>
    <w:rsid w:val="000B2FE8"/>
    <w:rsid w:val="000B341E"/>
    <w:rsid w:val="000B358E"/>
    <w:rsid w:val="000B3748"/>
    <w:rsid w:val="000B3875"/>
    <w:rsid w:val="000B3BDA"/>
    <w:rsid w:val="000B3CE8"/>
    <w:rsid w:val="000B3F22"/>
    <w:rsid w:val="000B458D"/>
    <w:rsid w:val="000B494E"/>
    <w:rsid w:val="000B4E95"/>
    <w:rsid w:val="000B4FEA"/>
    <w:rsid w:val="000B51A7"/>
    <w:rsid w:val="000B53AB"/>
    <w:rsid w:val="000B5CD2"/>
    <w:rsid w:val="000B678A"/>
    <w:rsid w:val="000B6B1E"/>
    <w:rsid w:val="000B752A"/>
    <w:rsid w:val="000B7AF7"/>
    <w:rsid w:val="000C1122"/>
    <w:rsid w:val="000C17F7"/>
    <w:rsid w:val="000C1ABE"/>
    <w:rsid w:val="000C1CCC"/>
    <w:rsid w:val="000C2153"/>
    <w:rsid w:val="000C229B"/>
    <w:rsid w:val="000C24FB"/>
    <w:rsid w:val="000C2520"/>
    <w:rsid w:val="000C2A5A"/>
    <w:rsid w:val="000C342C"/>
    <w:rsid w:val="000C3466"/>
    <w:rsid w:val="000C3CF9"/>
    <w:rsid w:val="000C3E68"/>
    <w:rsid w:val="000C3FA9"/>
    <w:rsid w:val="000C3FFA"/>
    <w:rsid w:val="000C506C"/>
    <w:rsid w:val="000C588C"/>
    <w:rsid w:val="000C5936"/>
    <w:rsid w:val="000C5B54"/>
    <w:rsid w:val="000C684D"/>
    <w:rsid w:val="000C7066"/>
    <w:rsid w:val="000C77CA"/>
    <w:rsid w:val="000D0723"/>
    <w:rsid w:val="000D087E"/>
    <w:rsid w:val="000D0B08"/>
    <w:rsid w:val="000D0FF8"/>
    <w:rsid w:val="000D1226"/>
    <w:rsid w:val="000D1C29"/>
    <w:rsid w:val="000D1F82"/>
    <w:rsid w:val="000D21BC"/>
    <w:rsid w:val="000D2713"/>
    <w:rsid w:val="000D2E0C"/>
    <w:rsid w:val="000D2F39"/>
    <w:rsid w:val="000D30C3"/>
    <w:rsid w:val="000D3338"/>
    <w:rsid w:val="000D3BAA"/>
    <w:rsid w:val="000D42E0"/>
    <w:rsid w:val="000D4867"/>
    <w:rsid w:val="000D61B1"/>
    <w:rsid w:val="000D64A5"/>
    <w:rsid w:val="000D7188"/>
    <w:rsid w:val="000D7223"/>
    <w:rsid w:val="000D75B1"/>
    <w:rsid w:val="000D7A99"/>
    <w:rsid w:val="000E05C9"/>
    <w:rsid w:val="000E07CB"/>
    <w:rsid w:val="000E0B63"/>
    <w:rsid w:val="000E14DD"/>
    <w:rsid w:val="000E1F41"/>
    <w:rsid w:val="000E25D7"/>
    <w:rsid w:val="000E3224"/>
    <w:rsid w:val="000E333B"/>
    <w:rsid w:val="000E3680"/>
    <w:rsid w:val="000E3CBD"/>
    <w:rsid w:val="000E3F81"/>
    <w:rsid w:val="000E4048"/>
    <w:rsid w:val="000E41A1"/>
    <w:rsid w:val="000E4646"/>
    <w:rsid w:val="000E475C"/>
    <w:rsid w:val="000E4B65"/>
    <w:rsid w:val="000E4E4C"/>
    <w:rsid w:val="000E515A"/>
    <w:rsid w:val="000E5884"/>
    <w:rsid w:val="000E5991"/>
    <w:rsid w:val="000E59F7"/>
    <w:rsid w:val="000E5A2D"/>
    <w:rsid w:val="000E5B71"/>
    <w:rsid w:val="000E5B7E"/>
    <w:rsid w:val="000E5C5E"/>
    <w:rsid w:val="000E6305"/>
    <w:rsid w:val="000E6987"/>
    <w:rsid w:val="000E6BA4"/>
    <w:rsid w:val="000E709F"/>
    <w:rsid w:val="000E7256"/>
    <w:rsid w:val="000F05A6"/>
    <w:rsid w:val="000F0771"/>
    <w:rsid w:val="000F0BC0"/>
    <w:rsid w:val="000F0E4D"/>
    <w:rsid w:val="000F0E66"/>
    <w:rsid w:val="000F1054"/>
    <w:rsid w:val="000F1272"/>
    <w:rsid w:val="000F153D"/>
    <w:rsid w:val="000F15D0"/>
    <w:rsid w:val="000F195C"/>
    <w:rsid w:val="000F1E20"/>
    <w:rsid w:val="000F254E"/>
    <w:rsid w:val="000F25A2"/>
    <w:rsid w:val="000F27F9"/>
    <w:rsid w:val="000F379C"/>
    <w:rsid w:val="000F4586"/>
    <w:rsid w:val="000F48B5"/>
    <w:rsid w:val="000F50C2"/>
    <w:rsid w:val="000F626B"/>
    <w:rsid w:val="000F750B"/>
    <w:rsid w:val="000F762A"/>
    <w:rsid w:val="000F7AEB"/>
    <w:rsid w:val="000F7CD7"/>
    <w:rsid w:val="00100046"/>
    <w:rsid w:val="00100186"/>
    <w:rsid w:val="001003BE"/>
    <w:rsid w:val="001010AE"/>
    <w:rsid w:val="00101456"/>
    <w:rsid w:val="00101E45"/>
    <w:rsid w:val="00102266"/>
    <w:rsid w:val="00102382"/>
    <w:rsid w:val="001023F4"/>
    <w:rsid w:val="00103B69"/>
    <w:rsid w:val="00103B8D"/>
    <w:rsid w:val="00103F18"/>
    <w:rsid w:val="0010407C"/>
    <w:rsid w:val="0010458C"/>
    <w:rsid w:val="00104E39"/>
    <w:rsid w:val="00104ED9"/>
    <w:rsid w:val="001059B8"/>
    <w:rsid w:val="00106798"/>
    <w:rsid w:val="00107820"/>
    <w:rsid w:val="00111AFC"/>
    <w:rsid w:val="00111E0B"/>
    <w:rsid w:val="0011261C"/>
    <w:rsid w:val="0011292B"/>
    <w:rsid w:val="00112E1C"/>
    <w:rsid w:val="001132C1"/>
    <w:rsid w:val="00113D92"/>
    <w:rsid w:val="00113E4A"/>
    <w:rsid w:val="00114001"/>
    <w:rsid w:val="001148BC"/>
    <w:rsid w:val="00114B25"/>
    <w:rsid w:val="00115384"/>
    <w:rsid w:val="0011541A"/>
    <w:rsid w:val="0011548D"/>
    <w:rsid w:val="0011558B"/>
    <w:rsid w:val="00115A79"/>
    <w:rsid w:val="001173EC"/>
    <w:rsid w:val="0011799D"/>
    <w:rsid w:val="00117ACD"/>
    <w:rsid w:val="001202B6"/>
    <w:rsid w:val="00120B97"/>
    <w:rsid w:val="00120EFB"/>
    <w:rsid w:val="00121132"/>
    <w:rsid w:val="001217FB"/>
    <w:rsid w:val="00121911"/>
    <w:rsid w:val="001222CF"/>
    <w:rsid w:val="00122B47"/>
    <w:rsid w:val="00123280"/>
    <w:rsid w:val="00123CFF"/>
    <w:rsid w:val="00123ED6"/>
    <w:rsid w:val="00124979"/>
    <w:rsid w:val="00124AEB"/>
    <w:rsid w:val="00125019"/>
    <w:rsid w:val="00125337"/>
    <w:rsid w:val="00125AB8"/>
    <w:rsid w:val="00125BB3"/>
    <w:rsid w:val="00126623"/>
    <w:rsid w:val="00126ADC"/>
    <w:rsid w:val="00127401"/>
    <w:rsid w:val="001317F4"/>
    <w:rsid w:val="00131FE2"/>
    <w:rsid w:val="001320BA"/>
    <w:rsid w:val="0013210B"/>
    <w:rsid w:val="0013279B"/>
    <w:rsid w:val="00132883"/>
    <w:rsid w:val="00132A34"/>
    <w:rsid w:val="001330C5"/>
    <w:rsid w:val="0013328F"/>
    <w:rsid w:val="00133DBC"/>
    <w:rsid w:val="00133EBF"/>
    <w:rsid w:val="00135433"/>
    <w:rsid w:val="00135637"/>
    <w:rsid w:val="001358D6"/>
    <w:rsid w:val="001362DB"/>
    <w:rsid w:val="00136311"/>
    <w:rsid w:val="00136B4E"/>
    <w:rsid w:val="00136E9B"/>
    <w:rsid w:val="00137433"/>
    <w:rsid w:val="00137BC4"/>
    <w:rsid w:val="00137DD4"/>
    <w:rsid w:val="00137DFA"/>
    <w:rsid w:val="00137E67"/>
    <w:rsid w:val="00140A20"/>
    <w:rsid w:val="001415EA"/>
    <w:rsid w:val="001424CD"/>
    <w:rsid w:val="0014257D"/>
    <w:rsid w:val="00143787"/>
    <w:rsid w:val="00144DEC"/>
    <w:rsid w:val="00145082"/>
    <w:rsid w:val="00145102"/>
    <w:rsid w:val="00146094"/>
    <w:rsid w:val="0014651B"/>
    <w:rsid w:val="00146F34"/>
    <w:rsid w:val="00147595"/>
    <w:rsid w:val="00151090"/>
    <w:rsid w:val="001513E7"/>
    <w:rsid w:val="001524D5"/>
    <w:rsid w:val="001533B0"/>
    <w:rsid w:val="00154799"/>
    <w:rsid w:val="00155464"/>
    <w:rsid w:val="00155BBC"/>
    <w:rsid w:val="00155E4E"/>
    <w:rsid w:val="00155E58"/>
    <w:rsid w:val="00155E92"/>
    <w:rsid w:val="001562CE"/>
    <w:rsid w:val="00156370"/>
    <w:rsid w:val="00157FF1"/>
    <w:rsid w:val="0016102C"/>
    <w:rsid w:val="00161F99"/>
    <w:rsid w:val="001628CC"/>
    <w:rsid w:val="0016297B"/>
    <w:rsid w:val="00162E51"/>
    <w:rsid w:val="00162F0E"/>
    <w:rsid w:val="00163319"/>
    <w:rsid w:val="00163644"/>
    <w:rsid w:val="001636B3"/>
    <w:rsid w:val="001637C7"/>
    <w:rsid w:val="00163FD2"/>
    <w:rsid w:val="00164778"/>
    <w:rsid w:val="00164ECF"/>
    <w:rsid w:val="00166085"/>
    <w:rsid w:val="001660A7"/>
    <w:rsid w:val="001663CA"/>
    <w:rsid w:val="0016695A"/>
    <w:rsid w:val="00166C9B"/>
    <w:rsid w:val="00167733"/>
    <w:rsid w:val="001678BC"/>
    <w:rsid w:val="00167E0B"/>
    <w:rsid w:val="00167E59"/>
    <w:rsid w:val="00170515"/>
    <w:rsid w:val="001707A1"/>
    <w:rsid w:val="001710AA"/>
    <w:rsid w:val="00171DC6"/>
    <w:rsid w:val="001720D9"/>
    <w:rsid w:val="001721DC"/>
    <w:rsid w:val="001729C3"/>
    <w:rsid w:val="0017332F"/>
    <w:rsid w:val="00173A9B"/>
    <w:rsid w:val="00174724"/>
    <w:rsid w:val="00174781"/>
    <w:rsid w:val="0017496F"/>
    <w:rsid w:val="0017513F"/>
    <w:rsid w:val="00175922"/>
    <w:rsid w:val="001759F6"/>
    <w:rsid w:val="00175B93"/>
    <w:rsid w:val="00175E07"/>
    <w:rsid w:val="00176137"/>
    <w:rsid w:val="0017657B"/>
    <w:rsid w:val="0017729F"/>
    <w:rsid w:val="001776B8"/>
    <w:rsid w:val="00180486"/>
    <w:rsid w:val="00180658"/>
    <w:rsid w:val="001807AB"/>
    <w:rsid w:val="00180922"/>
    <w:rsid w:val="00180DF3"/>
    <w:rsid w:val="00180F3D"/>
    <w:rsid w:val="00182356"/>
    <w:rsid w:val="0018236F"/>
    <w:rsid w:val="0018319D"/>
    <w:rsid w:val="0018357A"/>
    <w:rsid w:val="001838E4"/>
    <w:rsid w:val="00184A97"/>
    <w:rsid w:val="00185C0C"/>
    <w:rsid w:val="00186265"/>
    <w:rsid w:val="0018645E"/>
    <w:rsid w:val="001866E6"/>
    <w:rsid w:val="00186943"/>
    <w:rsid w:val="00186AE3"/>
    <w:rsid w:val="00186BE4"/>
    <w:rsid w:val="0018748E"/>
    <w:rsid w:val="00187A1B"/>
    <w:rsid w:val="001904EE"/>
    <w:rsid w:val="001918A9"/>
    <w:rsid w:val="001921D4"/>
    <w:rsid w:val="001923F0"/>
    <w:rsid w:val="00192656"/>
    <w:rsid w:val="00193142"/>
    <w:rsid w:val="001931FC"/>
    <w:rsid w:val="00193893"/>
    <w:rsid w:val="0019429A"/>
    <w:rsid w:val="0019464A"/>
    <w:rsid w:val="001948DA"/>
    <w:rsid w:val="00194993"/>
    <w:rsid w:val="00195212"/>
    <w:rsid w:val="001959DE"/>
    <w:rsid w:val="00195B15"/>
    <w:rsid w:val="001962F9"/>
    <w:rsid w:val="00196318"/>
    <w:rsid w:val="001966DC"/>
    <w:rsid w:val="00196727"/>
    <w:rsid w:val="001970C0"/>
    <w:rsid w:val="001970C2"/>
    <w:rsid w:val="001972C2"/>
    <w:rsid w:val="00197414"/>
    <w:rsid w:val="001978B4"/>
    <w:rsid w:val="001A0B1A"/>
    <w:rsid w:val="001A0EED"/>
    <w:rsid w:val="001A113C"/>
    <w:rsid w:val="001A137F"/>
    <w:rsid w:val="001A14FA"/>
    <w:rsid w:val="001A17BC"/>
    <w:rsid w:val="001A189E"/>
    <w:rsid w:val="001A1A27"/>
    <w:rsid w:val="001A1AD0"/>
    <w:rsid w:val="001A1CD6"/>
    <w:rsid w:val="001A22CE"/>
    <w:rsid w:val="001A257E"/>
    <w:rsid w:val="001A3221"/>
    <w:rsid w:val="001A3557"/>
    <w:rsid w:val="001A409E"/>
    <w:rsid w:val="001A42A6"/>
    <w:rsid w:val="001A65DD"/>
    <w:rsid w:val="001A6730"/>
    <w:rsid w:val="001A6A72"/>
    <w:rsid w:val="001A6BF5"/>
    <w:rsid w:val="001A7453"/>
    <w:rsid w:val="001A76D6"/>
    <w:rsid w:val="001A7701"/>
    <w:rsid w:val="001A7728"/>
    <w:rsid w:val="001A78CB"/>
    <w:rsid w:val="001A7B18"/>
    <w:rsid w:val="001A7FB1"/>
    <w:rsid w:val="001B08CF"/>
    <w:rsid w:val="001B08FB"/>
    <w:rsid w:val="001B1ED1"/>
    <w:rsid w:val="001B20F4"/>
    <w:rsid w:val="001B2185"/>
    <w:rsid w:val="001B233C"/>
    <w:rsid w:val="001B2607"/>
    <w:rsid w:val="001B2AF5"/>
    <w:rsid w:val="001B2FD9"/>
    <w:rsid w:val="001B36FC"/>
    <w:rsid w:val="001B3F4A"/>
    <w:rsid w:val="001B533F"/>
    <w:rsid w:val="001B60F4"/>
    <w:rsid w:val="001B65D7"/>
    <w:rsid w:val="001B67B6"/>
    <w:rsid w:val="001B692D"/>
    <w:rsid w:val="001B7638"/>
    <w:rsid w:val="001B7800"/>
    <w:rsid w:val="001B7BCF"/>
    <w:rsid w:val="001B7F01"/>
    <w:rsid w:val="001C08E9"/>
    <w:rsid w:val="001C1110"/>
    <w:rsid w:val="001C1E30"/>
    <w:rsid w:val="001C2385"/>
    <w:rsid w:val="001C2715"/>
    <w:rsid w:val="001C37BD"/>
    <w:rsid w:val="001C3A28"/>
    <w:rsid w:val="001C520A"/>
    <w:rsid w:val="001C5412"/>
    <w:rsid w:val="001C57C4"/>
    <w:rsid w:val="001C5E34"/>
    <w:rsid w:val="001C603A"/>
    <w:rsid w:val="001C6392"/>
    <w:rsid w:val="001C6CA0"/>
    <w:rsid w:val="001C6E9A"/>
    <w:rsid w:val="001C717C"/>
    <w:rsid w:val="001C77EC"/>
    <w:rsid w:val="001C7E3A"/>
    <w:rsid w:val="001D0578"/>
    <w:rsid w:val="001D08F9"/>
    <w:rsid w:val="001D0EF8"/>
    <w:rsid w:val="001D1786"/>
    <w:rsid w:val="001D186A"/>
    <w:rsid w:val="001D19EC"/>
    <w:rsid w:val="001D1A26"/>
    <w:rsid w:val="001D20B4"/>
    <w:rsid w:val="001D22D2"/>
    <w:rsid w:val="001D2D78"/>
    <w:rsid w:val="001D366E"/>
    <w:rsid w:val="001D3F36"/>
    <w:rsid w:val="001D46EB"/>
    <w:rsid w:val="001D4937"/>
    <w:rsid w:val="001D4C3A"/>
    <w:rsid w:val="001D5249"/>
    <w:rsid w:val="001D6043"/>
    <w:rsid w:val="001D63F0"/>
    <w:rsid w:val="001D6773"/>
    <w:rsid w:val="001D6920"/>
    <w:rsid w:val="001D6AA1"/>
    <w:rsid w:val="001D6AE7"/>
    <w:rsid w:val="001D6D3A"/>
    <w:rsid w:val="001D72AA"/>
    <w:rsid w:val="001D75A9"/>
    <w:rsid w:val="001D768F"/>
    <w:rsid w:val="001D7D06"/>
    <w:rsid w:val="001D7EE4"/>
    <w:rsid w:val="001D7F2C"/>
    <w:rsid w:val="001E0405"/>
    <w:rsid w:val="001E04E0"/>
    <w:rsid w:val="001E0889"/>
    <w:rsid w:val="001E0E60"/>
    <w:rsid w:val="001E0F78"/>
    <w:rsid w:val="001E117E"/>
    <w:rsid w:val="001E1573"/>
    <w:rsid w:val="001E19CA"/>
    <w:rsid w:val="001E1B58"/>
    <w:rsid w:val="001E1F89"/>
    <w:rsid w:val="001E2257"/>
    <w:rsid w:val="001E22D1"/>
    <w:rsid w:val="001E24FD"/>
    <w:rsid w:val="001E299B"/>
    <w:rsid w:val="001E34B6"/>
    <w:rsid w:val="001E4B0B"/>
    <w:rsid w:val="001E50E8"/>
    <w:rsid w:val="001E5252"/>
    <w:rsid w:val="001E55BE"/>
    <w:rsid w:val="001E5E58"/>
    <w:rsid w:val="001E6291"/>
    <w:rsid w:val="001E648E"/>
    <w:rsid w:val="001E6E06"/>
    <w:rsid w:val="001E6FD8"/>
    <w:rsid w:val="001E771F"/>
    <w:rsid w:val="001E7C67"/>
    <w:rsid w:val="001E7DA2"/>
    <w:rsid w:val="001F0E7F"/>
    <w:rsid w:val="001F1164"/>
    <w:rsid w:val="001F19E9"/>
    <w:rsid w:val="001F1A6E"/>
    <w:rsid w:val="001F1D39"/>
    <w:rsid w:val="001F2DD3"/>
    <w:rsid w:val="001F32EF"/>
    <w:rsid w:val="001F3CD7"/>
    <w:rsid w:val="001F4A6E"/>
    <w:rsid w:val="001F4B81"/>
    <w:rsid w:val="001F4B8E"/>
    <w:rsid w:val="001F51E3"/>
    <w:rsid w:val="001F6244"/>
    <w:rsid w:val="001F68DB"/>
    <w:rsid w:val="001F69CD"/>
    <w:rsid w:val="001F7148"/>
    <w:rsid w:val="001F7F4F"/>
    <w:rsid w:val="001F7F62"/>
    <w:rsid w:val="00200379"/>
    <w:rsid w:val="00200438"/>
    <w:rsid w:val="002006B4"/>
    <w:rsid w:val="002010CB"/>
    <w:rsid w:val="00201D43"/>
    <w:rsid w:val="00201F2D"/>
    <w:rsid w:val="00201F49"/>
    <w:rsid w:val="002020F1"/>
    <w:rsid w:val="0020265B"/>
    <w:rsid w:val="002027E2"/>
    <w:rsid w:val="00202B50"/>
    <w:rsid w:val="00202F8E"/>
    <w:rsid w:val="0020308F"/>
    <w:rsid w:val="00203386"/>
    <w:rsid w:val="002034C1"/>
    <w:rsid w:val="002042AF"/>
    <w:rsid w:val="0020491B"/>
    <w:rsid w:val="002055B8"/>
    <w:rsid w:val="00205AC5"/>
    <w:rsid w:val="00205B11"/>
    <w:rsid w:val="0020674D"/>
    <w:rsid w:val="0020707A"/>
    <w:rsid w:val="002100B5"/>
    <w:rsid w:val="002101FF"/>
    <w:rsid w:val="0021023B"/>
    <w:rsid w:val="0021076C"/>
    <w:rsid w:val="00210B9B"/>
    <w:rsid w:val="00211533"/>
    <w:rsid w:val="002120F1"/>
    <w:rsid w:val="0021227B"/>
    <w:rsid w:val="002128AD"/>
    <w:rsid w:val="00212AA6"/>
    <w:rsid w:val="00212C40"/>
    <w:rsid w:val="00212D09"/>
    <w:rsid w:val="00213113"/>
    <w:rsid w:val="002132E5"/>
    <w:rsid w:val="0021339B"/>
    <w:rsid w:val="00213A5A"/>
    <w:rsid w:val="00213FA4"/>
    <w:rsid w:val="002140B8"/>
    <w:rsid w:val="002143FA"/>
    <w:rsid w:val="00214E6A"/>
    <w:rsid w:val="002160C7"/>
    <w:rsid w:val="00217472"/>
    <w:rsid w:val="00217CB7"/>
    <w:rsid w:val="00217CF5"/>
    <w:rsid w:val="0022034A"/>
    <w:rsid w:val="002207CE"/>
    <w:rsid w:val="00220FD5"/>
    <w:rsid w:val="0022126E"/>
    <w:rsid w:val="00221501"/>
    <w:rsid w:val="00221578"/>
    <w:rsid w:val="00221BD7"/>
    <w:rsid w:val="00221F67"/>
    <w:rsid w:val="0022262C"/>
    <w:rsid w:val="002229EE"/>
    <w:rsid w:val="00223BEB"/>
    <w:rsid w:val="002240CF"/>
    <w:rsid w:val="00224F3D"/>
    <w:rsid w:val="002258E6"/>
    <w:rsid w:val="00225A04"/>
    <w:rsid w:val="00225B07"/>
    <w:rsid w:val="0022629E"/>
    <w:rsid w:val="002264F3"/>
    <w:rsid w:val="00226B05"/>
    <w:rsid w:val="0022793E"/>
    <w:rsid w:val="00230B2A"/>
    <w:rsid w:val="002311AD"/>
    <w:rsid w:val="0023165A"/>
    <w:rsid w:val="00231669"/>
    <w:rsid w:val="0023186A"/>
    <w:rsid w:val="00231F90"/>
    <w:rsid w:val="00232164"/>
    <w:rsid w:val="002326FA"/>
    <w:rsid w:val="00232820"/>
    <w:rsid w:val="00233038"/>
    <w:rsid w:val="00233100"/>
    <w:rsid w:val="00233DBB"/>
    <w:rsid w:val="00235591"/>
    <w:rsid w:val="002366BC"/>
    <w:rsid w:val="002368FB"/>
    <w:rsid w:val="00236A30"/>
    <w:rsid w:val="002372C7"/>
    <w:rsid w:val="002375C8"/>
    <w:rsid w:val="0024034D"/>
    <w:rsid w:val="0024036A"/>
    <w:rsid w:val="002407F4"/>
    <w:rsid w:val="0024123C"/>
    <w:rsid w:val="00241858"/>
    <w:rsid w:val="0024191E"/>
    <w:rsid w:val="0024211E"/>
    <w:rsid w:val="00242A9D"/>
    <w:rsid w:val="00242AFB"/>
    <w:rsid w:val="00243105"/>
    <w:rsid w:val="00243E94"/>
    <w:rsid w:val="002442DE"/>
    <w:rsid w:val="00244783"/>
    <w:rsid w:val="00244C54"/>
    <w:rsid w:val="00245DDE"/>
    <w:rsid w:val="00245F8D"/>
    <w:rsid w:val="002460B3"/>
    <w:rsid w:val="00246D67"/>
    <w:rsid w:val="00247097"/>
    <w:rsid w:val="00247187"/>
    <w:rsid w:val="0024763F"/>
    <w:rsid w:val="00247D30"/>
    <w:rsid w:val="002502C9"/>
    <w:rsid w:val="00250879"/>
    <w:rsid w:val="00250B8B"/>
    <w:rsid w:val="00251383"/>
    <w:rsid w:val="002514A4"/>
    <w:rsid w:val="002516C2"/>
    <w:rsid w:val="00251F92"/>
    <w:rsid w:val="00252063"/>
    <w:rsid w:val="00252C05"/>
    <w:rsid w:val="00252D82"/>
    <w:rsid w:val="00253261"/>
    <w:rsid w:val="00254521"/>
    <w:rsid w:val="00254CE1"/>
    <w:rsid w:val="00254F05"/>
    <w:rsid w:val="0025506B"/>
    <w:rsid w:val="0025509B"/>
    <w:rsid w:val="0025555F"/>
    <w:rsid w:val="00256EFA"/>
    <w:rsid w:val="002607BA"/>
    <w:rsid w:val="0026128D"/>
    <w:rsid w:val="00261CEE"/>
    <w:rsid w:val="0026245C"/>
    <w:rsid w:val="00263276"/>
    <w:rsid w:val="002638A0"/>
    <w:rsid w:val="00264152"/>
    <w:rsid w:val="002642C0"/>
    <w:rsid w:val="00264B77"/>
    <w:rsid w:val="00264F18"/>
    <w:rsid w:val="00264F26"/>
    <w:rsid w:val="002655B2"/>
    <w:rsid w:val="002655E6"/>
    <w:rsid w:val="00265D9E"/>
    <w:rsid w:val="0026695A"/>
    <w:rsid w:val="00267AC4"/>
    <w:rsid w:val="00267CF0"/>
    <w:rsid w:val="00267E97"/>
    <w:rsid w:val="0027141A"/>
    <w:rsid w:val="00271C7B"/>
    <w:rsid w:val="00271DCE"/>
    <w:rsid w:val="00272106"/>
    <w:rsid w:val="0027233E"/>
    <w:rsid w:val="00272F28"/>
    <w:rsid w:val="00272F47"/>
    <w:rsid w:val="00273362"/>
    <w:rsid w:val="0027341F"/>
    <w:rsid w:val="0027350B"/>
    <w:rsid w:val="00275768"/>
    <w:rsid w:val="00275ADA"/>
    <w:rsid w:val="00276116"/>
    <w:rsid w:val="00276904"/>
    <w:rsid w:val="00276CAE"/>
    <w:rsid w:val="00276FD7"/>
    <w:rsid w:val="00277248"/>
    <w:rsid w:val="0027775D"/>
    <w:rsid w:val="00277A0D"/>
    <w:rsid w:val="00277A15"/>
    <w:rsid w:val="00277CCE"/>
    <w:rsid w:val="002809ED"/>
    <w:rsid w:val="00280EE3"/>
    <w:rsid w:val="00282318"/>
    <w:rsid w:val="0028256D"/>
    <w:rsid w:val="0028276F"/>
    <w:rsid w:val="0028281D"/>
    <w:rsid w:val="00283151"/>
    <w:rsid w:val="00283297"/>
    <w:rsid w:val="0028375B"/>
    <w:rsid w:val="00283B1C"/>
    <w:rsid w:val="00284D85"/>
    <w:rsid w:val="0028535F"/>
    <w:rsid w:val="00286506"/>
    <w:rsid w:val="002868B0"/>
    <w:rsid w:val="0028778C"/>
    <w:rsid w:val="00287B7B"/>
    <w:rsid w:val="00287E97"/>
    <w:rsid w:val="00290009"/>
    <w:rsid w:val="002902C2"/>
    <w:rsid w:val="00290845"/>
    <w:rsid w:val="00291CA8"/>
    <w:rsid w:val="00292A49"/>
    <w:rsid w:val="00293C07"/>
    <w:rsid w:val="00294317"/>
    <w:rsid w:val="0029451E"/>
    <w:rsid w:val="0029477B"/>
    <w:rsid w:val="002947E8"/>
    <w:rsid w:val="00294AE5"/>
    <w:rsid w:val="002953AD"/>
    <w:rsid w:val="00295ACB"/>
    <w:rsid w:val="002960F9"/>
    <w:rsid w:val="002963A4"/>
    <w:rsid w:val="00296A96"/>
    <w:rsid w:val="0029774C"/>
    <w:rsid w:val="00297B9A"/>
    <w:rsid w:val="002A07EB"/>
    <w:rsid w:val="002A1681"/>
    <w:rsid w:val="002A2050"/>
    <w:rsid w:val="002A249D"/>
    <w:rsid w:val="002A2BF3"/>
    <w:rsid w:val="002A33C5"/>
    <w:rsid w:val="002A3922"/>
    <w:rsid w:val="002A3C68"/>
    <w:rsid w:val="002A52FB"/>
    <w:rsid w:val="002A5D66"/>
    <w:rsid w:val="002A5F50"/>
    <w:rsid w:val="002A6E41"/>
    <w:rsid w:val="002A7844"/>
    <w:rsid w:val="002A7B53"/>
    <w:rsid w:val="002A7B78"/>
    <w:rsid w:val="002A7E1B"/>
    <w:rsid w:val="002B037D"/>
    <w:rsid w:val="002B0743"/>
    <w:rsid w:val="002B2E47"/>
    <w:rsid w:val="002B31FF"/>
    <w:rsid w:val="002B36AA"/>
    <w:rsid w:val="002B3A1A"/>
    <w:rsid w:val="002B3A8D"/>
    <w:rsid w:val="002B3CA7"/>
    <w:rsid w:val="002B3CCB"/>
    <w:rsid w:val="002B516B"/>
    <w:rsid w:val="002B5810"/>
    <w:rsid w:val="002B5926"/>
    <w:rsid w:val="002B6038"/>
    <w:rsid w:val="002B65DD"/>
    <w:rsid w:val="002B70DF"/>
    <w:rsid w:val="002B7654"/>
    <w:rsid w:val="002B791D"/>
    <w:rsid w:val="002C0C00"/>
    <w:rsid w:val="002C0C8F"/>
    <w:rsid w:val="002C0FA5"/>
    <w:rsid w:val="002C1969"/>
    <w:rsid w:val="002C19E0"/>
    <w:rsid w:val="002C2AA8"/>
    <w:rsid w:val="002C3BAD"/>
    <w:rsid w:val="002C4234"/>
    <w:rsid w:val="002C4C25"/>
    <w:rsid w:val="002C4C84"/>
    <w:rsid w:val="002C4FDD"/>
    <w:rsid w:val="002C5165"/>
    <w:rsid w:val="002C5575"/>
    <w:rsid w:val="002C5777"/>
    <w:rsid w:val="002C5FCB"/>
    <w:rsid w:val="002C6360"/>
    <w:rsid w:val="002C6520"/>
    <w:rsid w:val="002C6A3E"/>
    <w:rsid w:val="002C6E1A"/>
    <w:rsid w:val="002C6FC7"/>
    <w:rsid w:val="002C70FF"/>
    <w:rsid w:val="002C7497"/>
    <w:rsid w:val="002C7954"/>
    <w:rsid w:val="002D0B80"/>
    <w:rsid w:val="002D11B5"/>
    <w:rsid w:val="002D16E9"/>
    <w:rsid w:val="002D19F9"/>
    <w:rsid w:val="002D1BA6"/>
    <w:rsid w:val="002D1F0D"/>
    <w:rsid w:val="002D22AF"/>
    <w:rsid w:val="002D2440"/>
    <w:rsid w:val="002D2A65"/>
    <w:rsid w:val="002D3101"/>
    <w:rsid w:val="002D364C"/>
    <w:rsid w:val="002D3C8A"/>
    <w:rsid w:val="002D3DE4"/>
    <w:rsid w:val="002D3ECB"/>
    <w:rsid w:val="002D4071"/>
    <w:rsid w:val="002D4467"/>
    <w:rsid w:val="002D4C18"/>
    <w:rsid w:val="002D56B7"/>
    <w:rsid w:val="002D6645"/>
    <w:rsid w:val="002D6652"/>
    <w:rsid w:val="002D66EF"/>
    <w:rsid w:val="002D6B24"/>
    <w:rsid w:val="002D754A"/>
    <w:rsid w:val="002D7660"/>
    <w:rsid w:val="002D798F"/>
    <w:rsid w:val="002D7A8E"/>
    <w:rsid w:val="002D7F6F"/>
    <w:rsid w:val="002E002F"/>
    <w:rsid w:val="002E0603"/>
    <w:rsid w:val="002E0CB0"/>
    <w:rsid w:val="002E130A"/>
    <w:rsid w:val="002E18D6"/>
    <w:rsid w:val="002E1B60"/>
    <w:rsid w:val="002E2A33"/>
    <w:rsid w:val="002E2C44"/>
    <w:rsid w:val="002E2C5D"/>
    <w:rsid w:val="002E2DAD"/>
    <w:rsid w:val="002E3217"/>
    <w:rsid w:val="002E3B90"/>
    <w:rsid w:val="002E3DCA"/>
    <w:rsid w:val="002E3E95"/>
    <w:rsid w:val="002E4563"/>
    <w:rsid w:val="002E4ECD"/>
    <w:rsid w:val="002E50A1"/>
    <w:rsid w:val="002E6137"/>
    <w:rsid w:val="002E692C"/>
    <w:rsid w:val="002E7437"/>
    <w:rsid w:val="002E7711"/>
    <w:rsid w:val="002E7840"/>
    <w:rsid w:val="002E7BD4"/>
    <w:rsid w:val="002E7F7E"/>
    <w:rsid w:val="002F0434"/>
    <w:rsid w:val="002F129C"/>
    <w:rsid w:val="002F1791"/>
    <w:rsid w:val="002F1B2E"/>
    <w:rsid w:val="002F2D98"/>
    <w:rsid w:val="002F318F"/>
    <w:rsid w:val="002F3430"/>
    <w:rsid w:val="002F3704"/>
    <w:rsid w:val="002F3D63"/>
    <w:rsid w:val="002F3EE8"/>
    <w:rsid w:val="002F5167"/>
    <w:rsid w:val="002F61D0"/>
    <w:rsid w:val="002F667A"/>
    <w:rsid w:val="002F680C"/>
    <w:rsid w:val="002F698D"/>
    <w:rsid w:val="002F6991"/>
    <w:rsid w:val="002F6C8C"/>
    <w:rsid w:val="002F6EA3"/>
    <w:rsid w:val="002F7407"/>
    <w:rsid w:val="002F79B1"/>
    <w:rsid w:val="002F7CE3"/>
    <w:rsid w:val="003000D4"/>
    <w:rsid w:val="003009EE"/>
    <w:rsid w:val="00300F20"/>
    <w:rsid w:val="00301E0D"/>
    <w:rsid w:val="00301FD5"/>
    <w:rsid w:val="003024AF"/>
    <w:rsid w:val="00302A46"/>
    <w:rsid w:val="00302E6E"/>
    <w:rsid w:val="00302F8E"/>
    <w:rsid w:val="003038BC"/>
    <w:rsid w:val="0030400D"/>
    <w:rsid w:val="00304082"/>
    <w:rsid w:val="00304162"/>
    <w:rsid w:val="00304F74"/>
    <w:rsid w:val="00304FFD"/>
    <w:rsid w:val="003051F9"/>
    <w:rsid w:val="003053F8"/>
    <w:rsid w:val="00305716"/>
    <w:rsid w:val="003068D1"/>
    <w:rsid w:val="003077AA"/>
    <w:rsid w:val="003078FF"/>
    <w:rsid w:val="00307A4A"/>
    <w:rsid w:val="00307D7F"/>
    <w:rsid w:val="00307E25"/>
    <w:rsid w:val="0031018F"/>
    <w:rsid w:val="0031030C"/>
    <w:rsid w:val="003104C6"/>
    <w:rsid w:val="00310710"/>
    <w:rsid w:val="00310836"/>
    <w:rsid w:val="00311052"/>
    <w:rsid w:val="00311670"/>
    <w:rsid w:val="003117C2"/>
    <w:rsid w:val="00311B1E"/>
    <w:rsid w:val="003121FD"/>
    <w:rsid w:val="0031237E"/>
    <w:rsid w:val="00313D77"/>
    <w:rsid w:val="00313EC7"/>
    <w:rsid w:val="0031437B"/>
    <w:rsid w:val="00314EAB"/>
    <w:rsid w:val="0031600A"/>
    <w:rsid w:val="00316114"/>
    <w:rsid w:val="0031684F"/>
    <w:rsid w:val="00316A76"/>
    <w:rsid w:val="00316A89"/>
    <w:rsid w:val="00316CEF"/>
    <w:rsid w:val="003172A3"/>
    <w:rsid w:val="003177B2"/>
    <w:rsid w:val="00320692"/>
    <w:rsid w:val="003206C8"/>
    <w:rsid w:val="00320F62"/>
    <w:rsid w:val="00321074"/>
    <w:rsid w:val="00321A83"/>
    <w:rsid w:val="003222F2"/>
    <w:rsid w:val="0032233F"/>
    <w:rsid w:val="00322461"/>
    <w:rsid w:val="00322F6D"/>
    <w:rsid w:val="003233BB"/>
    <w:rsid w:val="003235D7"/>
    <w:rsid w:val="00323DB8"/>
    <w:rsid w:val="003245C2"/>
    <w:rsid w:val="0032480A"/>
    <w:rsid w:val="00324A4F"/>
    <w:rsid w:val="00325183"/>
    <w:rsid w:val="003253D8"/>
    <w:rsid w:val="00325AF5"/>
    <w:rsid w:val="00326093"/>
    <w:rsid w:val="00326290"/>
    <w:rsid w:val="003267D7"/>
    <w:rsid w:val="00326B6C"/>
    <w:rsid w:val="00327911"/>
    <w:rsid w:val="00327BA2"/>
    <w:rsid w:val="00330B3E"/>
    <w:rsid w:val="00330C8F"/>
    <w:rsid w:val="00330DBB"/>
    <w:rsid w:val="00331B51"/>
    <w:rsid w:val="00331E33"/>
    <w:rsid w:val="00331FC8"/>
    <w:rsid w:val="003322A0"/>
    <w:rsid w:val="00332408"/>
    <w:rsid w:val="00332CC9"/>
    <w:rsid w:val="00332E97"/>
    <w:rsid w:val="00333E9C"/>
    <w:rsid w:val="003340C4"/>
    <w:rsid w:val="00334162"/>
    <w:rsid w:val="00334830"/>
    <w:rsid w:val="003349EB"/>
    <w:rsid w:val="00334E7B"/>
    <w:rsid w:val="003353EF"/>
    <w:rsid w:val="00335F04"/>
    <w:rsid w:val="00335FBE"/>
    <w:rsid w:val="00336126"/>
    <w:rsid w:val="00337DD2"/>
    <w:rsid w:val="00337F69"/>
    <w:rsid w:val="00341C4F"/>
    <w:rsid w:val="0034241F"/>
    <w:rsid w:val="00342699"/>
    <w:rsid w:val="00343683"/>
    <w:rsid w:val="003436BB"/>
    <w:rsid w:val="00343702"/>
    <w:rsid w:val="0034371B"/>
    <w:rsid w:val="00343A73"/>
    <w:rsid w:val="00343A7A"/>
    <w:rsid w:val="00343B23"/>
    <w:rsid w:val="00344303"/>
    <w:rsid w:val="00344569"/>
    <w:rsid w:val="00344730"/>
    <w:rsid w:val="00344B76"/>
    <w:rsid w:val="00344FAD"/>
    <w:rsid w:val="0034581A"/>
    <w:rsid w:val="00345A6A"/>
    <w:rsid w:val="00345BEE"/>
    <w:rsid w:val="00346189"/>
    <w:rsid w:val="00346A3A"/>
    <w:rsid w:val="00346B6E"/>
    <w:rsid w:val="00346CC1"/>
    <w:rsid w:val="0035244D"/>
    <w:rsid w:val="00352C39"/>
    <w:rsid w:val="0035348A"/>
    <w:rsid w:val="00353FC2"/>
    <w:rsid w:val="00354E8D"/>
    <w:rsid w:val="003558A9"/>
    <w:rsid w:val="00355A06"/>
    <w:rsid w:val="00355A1B"/>
    <w:rsid w:val="00355A7D"/>
    <w:rsid w:val="00355B4D"/>
    <w:rsid w:val="00355BBD"/>
    <w:rsid w:val="00356063"/>
    <w:rsid w:val="003561BB"/>
    <w:rsid w:val="00356F5B"/>
    <w:rsid w:val="00357379"/>
    <w:rsid w:val="00357D99"/>
    <w:rsid w:val="00360911"/>
    <w:rsid w:val="00360B2A"/>
    <w:rsid w:val="00360B80"/>
    <w:rsid w:val="00360D95"/>
    <w:rsid w:val="00361A09"/>
    <w:rsid w:val="00361B80"/>
    <w:rsid w:val="00361EC8"/>
    <w:rsid w:val="00362558"/>
    <w:rsid w:val="003625D6"/>
    <w:rsid w:val="00362F51"/>
    <w:rsid w:val="00362FAF"/>
    <w:rsid w:val="00363A57"/>
    <w:rsid w:val="00363BB2"/>
    <w:rsid w:val="00363CF0"/>
    <w:rsid w:val="00363DE9"/>
    <w:rsid w:val="00363F8F"/>
    <w:rsid w:val="003641EB"/>
    <w:rsid w:val="003647CC"/>
    <w:rsid w:val="00365DA0"/>
    <w:rsid w:val="00365E34"/>
    <w:rsid w:val="00365EBF"/>
    <w:rsid w:val="003662EC"/>
    <w:rsid w:val="003663AC"/>
    <w:rsid w:val="00366785"/>
    <w:rsid w:val="003668A7"/>
    <w:rsid w:val="00366DB7"/>
    <w:rsid w:val="00366DF7"/>
    <w:rsid w:val="003676E4"/>
    <w:rsid w:val="00367A97"/>
    <w:rsid w:val="00367F5E"/>
    <w:rsid w:val="003707A4"/>
    <w:rsid w:val="00370D59"/>
    <w:rsid w:val="00371D4A"/>
    <w:rsid w:val="00372B98"/>
    <w:rsid w:val="00372F6E"/>
    <w:rsid w:val="00373604"/>
    <w:rsid w:val="003740B5"/>
    <w:rsid w:val="00374309"/>
    <w:rsid w:val="00374417"/>
    <w:rsid w:val="00374522"/>
    <w:rsid w:val="00374830"/>
    <w:rsid w:val="00374A9B"/>
    <w:rsid w:val="00374FC1"/>
    <w:rsid w:val="00375564"/>
    <w:rsid w:val="003757B4"/>
    <w:rsid w:val="00375A5D"/>
    <w:rsid w:val="003760CF"/>
    <w:rsid w:val="003760E0"/>
    <w:rsid w:val="00376607"/>
    <w:rsid w:val="00376A64"/>
    <w:rsid w:val="00376F9F"/>
    <w:rsid w:val="00377562"/>
    <w:rsid w:val="0038051B"/>
    <w:rsid w:val="00380828"/>
    <w:rsid w:val="00380BC0"/>
    <w:rsid w:val="00380EB6"/>
    <w:rsid w:val="00381282"/>
    <w:rsid w:val="00381777"/>
    <w:rsid w:val="0038182B"/>
    <w:rsid w:val="003819E1"/>
    <w:rsid w:val="00382086"/>
    <w:rsid w:val="003825BB"/>
    <w:rsid w:val="00382968"/>
    <w:rsid w:val="00382C36"/>
    <w:rsid w:val="0038328B"/>
    <w:rsid w:val="003838C5"/>
    <w:rsid w:val="00383B67"/>
    <w:rsid w:val="00383D4F"/>
    <w:rsid w:val="00383F78"/>
    <w:rsid w:val="003846D6"/>
    <w:rsid w:val="00384805"/>
    <w:rsid w:val="0038510E"/>
    <w:rsid w:val="0038596C"/>
    <w:rsid w:val="00385C16"/>
    <w:rsid w:val="0038654A"/>
    <w:rsid w:val="00387879"/>
    <w:rsid w:val="00387C70"/>
    <w:rsid w:val="00390157"/>
    <w:rsid w:val="00390416"/>
    <w:rsid w:val="00391643"/>
    <w:rsid w:val="0039218C"/>
    <w:rsid w:val="003924E9"/>
    <w:rsid w:val="00392DB7"/>
    <w:rsid w:val="00393711"/>
    <w:rsid w:val="00393FA6"/>
    <w:rsid w:val="00395405"/>
    <w:rsid w:val="00395456"/>
    <w:rsid w:val="003954D7"/>
    <w:rsid w:val="00396419"/>
    <w:rsid w:val="0039666A"/>
    <w:rsid w:val="00396868"/>
    <w:rsid w:val="00396D52"/>
    <w:rsid w:val="00397100"/>
    <w:rsid w:val="0039750E"/>
    <w:rsid w:val="003A0325"/>
    <w:rsid w:val="003A0B9D"/>
    <w:rsid w:val="003A0E94"/>
    <w:rsid w:val="003A14D1"/>
    <w:rsid w:val="003A1E6B"/>
    <w:rsid w:val="003A1FBC"/>
    <w:rsid w:val="003A20CA"/>
    <w:rsid w:val="003A2818"/>
    <w:rsid w:val="003A2C98"/>
    <w:rsid w:val="003A4F0D"/>
    <w:rsid w:val="003A4F40"/>
    <w:rsid w:val="003A57AD"/>
    <w:rsid w:val="003A5CB7"/>
    <w:rsid w:val="003A648F"/>
    <w:rsid w:val="003A69F4"/>
    <w:rsid w:val="003A6BA5"/>
    <w:rsid w:val="003A6F94"/>
    <w:rsid w:val="003A7264"/>
    <w:rsid w:val="003B1683"/>
    <w:rsid w:val="003B1909"/>
    <w:rsid w:val="003B23ED"/>
    <w:rsid w:val="003B2688"/>
    <w:rsid w:val="003B3574"/>
    <w:rsid w:val="003B35BB"/>
    <w:rsid w:val="003B35E8"/>
    <w:rsid w:val="003B3C46"/>
    <w:rsid w:val="003B5008"/>
    <w:rsid w:val="003B5B04"/>
    <w:rsid w:val="003B6533"/>
    <w:rsid w:val="003B6DD3"/>
    <w:rsid w:val="003B7EA3"/>
    <w:rsid w:val="003C038E"/>
    <w:rsid w:val="003C0A21"/>
    <w:rsid w:val="003C113D"/>
    <w:rsid w:val="003C157F"/>
    <w:rsid w:val="003C15ED"/>
    <w:rsid w:val="003C2007"/>
    <w:rsid w:val="003C25AE"/>
    <w:rsid w:val="003C30B2"/>
    <w:rsid w:val="003C3594"/>
    <w:rsid w:val="003C4673"/>
    <w:rsid w:val="003C4E90"/>
    <w:rsid w:val="003C55DA"/>
    <w:rsid w:val="003C7D43"/>
    <w:rsid w:val="003C7DB7"/>
    <w:rsid w:val="003D1945"/>
    <w:rsid w:val="003D1CFC"/>
    <w:rsid w:val="003D2B16"/>
    <w:rsid w:val="003D3434"/>
    <w:rsid w:val="003D3B57"/>
    <w:rsid w:val="003D3B68"/>
    <w:rsid w:val="003D4408"/>
    <w:rsid w:val="003D444B"/>
    <w:rsid w:val="003D4905"/>
    <w:rsid w:val="003D4A36"/>
    <w:rsid w:val="003D4E44"/>
    <w:rsid w:val="003D65EC"/>
    <w:rsid w:val="003D6E9F"/>
    <w:rsid w:val="003D7DCE"/>
    <w:rsid w:val="003E0A41"/>
    <w:rsid w:val="003E1038"/>
    <w:rsid w:val="003E14C9"/>
    <w:rsid w:val="003E2447"/>
    <w:rsid w:val="003E27D4"/>
    <w:rsid w:val="003E2A40"/>
    <w:rsid w:val="003E2A7F"/>
    <w:rsid w:val="003E2ECA"/>
    <w:rsid w:val="003E3C70"/>
    <w:rsid w:val="003E5696"/>
    <w:rsid w:val="003E5B05"/>
    <w:rsid w:val="003E5DDC"/>
    <w:rsid w:val="003E5E88"/>
    <w:rsid w:val="003E6ACC"/>
    <w:rsid w:val="003E70CA"/>
    <w:rsid w:val="003E72B4"/>
    <w:rsid w:val="003F1667"/>
    <w:rsid w:val="003F1A26"/>
    <w:rsid w:val="003F3AF9"/>
    <w:rsid w:val="003F3DB7"/>
    <w:rsid w:val="003F3E94"/>
    <w:rsid w:val="003F4180"/>
    <w:rsid w:val="003F498E"/>
    <w:rsid w:val="003F4D2B"/>
    <w:rsid w:val="003F5DB1"/>
    <w:rsid w:val="003F5DF0"/>
    <w:rsid w:val="00401293"/>
    <w:rsid w:val="00402420"/>
    <w:rsid w:val="004029CE"/>
    <w:rsid w:val="00402CF0"/>
    <w:rsid w:val="00403540"/>
    <w:rsid w:val="00403689"/>
    <w:rsid w:val="0040383C"/>
    <w:rsid w:val="004040A2"/>
    <w:rsid w:val="0040419F"/>
    <w:rsid w:val="004043D5"/>
    <w:rsid w:val="0040549B"/>
    <w:rsid w:val="00405534"/>
    <w:rsid w:val="00405713"/>
    <w:rsid w:val="0040696D"/>
    <w:rsid w:val="00406D72"/>
    <w:rsid w:val="00406E29"/>
    <w:rsid w:val="00406F65"/>
    <w:rsid w:val="00407834"/>
    <w:rsid w:val="00407BA7"/>
    <w:rsid w:val="00410162"/>
    <w:rsid w:val="00410393"/>
    <w:rsid w:val="0041074D"/>
    <w:rsid w:val="00411172"/>
    <w:rsid w:val="004124E9"/>
    <w:rsid w:val="0041284A"/>
    <w:rsid w:val="00412D53"/>
    <w:rsid w:val="00413DC7"/>
    <w:rsid w:val="00414026"/>
    <w:rsid w:val="0041454B"/>
    <w:rsid w:val="00414A4B"/>
    <w:rsid w:val="004151F7"/>
    <w:rsid w:val="00415C86"/>
    <w:rsid w:val="00416F68"/>
    <w:rsid w:val="004178A3"/>
    <w:rsid w:val="00417C65"/>
    <w:rsid w:val="00420657"/>
    <w:rsid w:val="00421314"/>
    <w:rsid w:val="00421726"/>
    <w:rsid w:val="00422533"/>
    <w:rsid w:val="004231BF"/>
    <w:rsid w:val="004236BC"/>
    <w:rsid w:val="00423B5E"/>
    <w:rsid w:val="00423DDF"/>
    <w:rsid w:val="0042455A"/>
    <w:rsid w:val="004248FA"/>
    <w:rsid w:val="0042505B"/>
    <w:rsid w:val="00425F99"/>
    <w:rsid w:val="004263AC"/>
    <w:rsid w:val="00426CB6"/>
    <w:rsid w:val="00427195"/>
    <w:rsid w:val="00427B61"/>
    <w:rsid w:val="00430366"/>
    <w:rsid w:val="00430F31"/>
    <w:rsid w:val="0043267D"/>
    <w:rsid w:val="00433AF8"/>
    <w:rsid w:val="00433F58"/>
    <w:rsid w:val="00434ACB"/>
    <w:rsid w:val="00435B4A"/>
    <w:rsid w:val="00435F58"/>
    <w:rsid w:val="00436031"/>
    <w:rsid w:val="004363C0"/>
    <w:rsid w:val="0043692E"/>
    <w:rsid w:val="00436C68"/>
    <w:rsid w:val="00437A3C"/>
    <w:rsid w:val="0044049B"/>
    <w:rsid w:val="00440C2E"/>
    <w:rsid w:val="0044229E"/>
    <w:rsid w:val="0044245C"/>
    <w:rsid w:val="00442888"/>
    <w:rsid w:val="004432D3"/>
    <w:rsid w:val="00443848"/>
    <w:rsid w:val="00443DC7"/>
    <w:rsid w:val="00443E8B"/>
    <w:rsid w:val="00443EFF"/>
    <w:rsid w:val="00444AD4"/>
    <w:rsid w:val="00444BB8"/>
    <w:rsid w:val="00444EE1"/>
    <w:rsid w:val="00444F29"/>
    <w:rsid w:val="004475E5"/>
    <w:rsid w:val="004478B6"/>
    <w:rsid w:val="00447E11"/>
    <w:rsid w:val="00450D0E"/>
    <w:rsid w:val="00451022"/>
    <w:rsid w:val="004510BB"/>
    <w:rsid w:val="0045137B"/>
    <w:rsid w:val="00451891"/>
    <w:rsid w:val="00451ABF"/>
    <w:rsid w:val="00452531"/>
    <w:rsid w:val="00452D71"/>
    <w:rsid w:val="00455155"/>
    <w:rsid w:val="00456988"/>
    <w:rsid w:val="00456A8C"/>
    <w:rsid w:val="00456C4A"/>
    <w:rsid w:val="00456D03"/>
    <w:rsid w:val="00460499"/>
    <w:rsid w:val="00460A8D"/>
    <w:rsid w:val="00460B98"/>
    <w:rsid w:val="0046106E"/>
    <w:rsid w:val="00461572"/>
    <w:rsid w:val="004619EA"/>
    <w:rsid w:val="00461C9D"/>
    <w:rsid w:val="00461DC9"/>
    <w:rsid w:val="00461E93"/>
    <w:rsid w:val="004635D0"/>
    <w:rsid w:val="00463C49"/>
    <w:rsid w:val="004660FD"/>
    <w:rsid w:val="00466B53"/>
    <w:rsid w:val="004677D3"/>
    <w:rsid w:val="004706A4"/>
    <w:rsid w:val="00470765"/>
    <w:rsid w:val="00470D40"/>
    <w:rsid w:val="00471117"/>
    <w:rsid w:val="0047142C"/>
    <w:rsid w:val="004718AB"/>
    <w:rsid w:val="00471DFD"/>
    <w:rsid w:val="00472ADB"/>
    <w:rsid w:val="0047365E"/>
    <w:rsid w:val="00473B55"/>
    <w:rsid w:val="004741C0"/>
    <w:rsid w:val="004745B0"/>
    <w:rsid w:val="004763DE"/>
    <w:rsid w:val="00476DE0"/>
    <w:rsid w:val="0047794A"/>
    <w:rsid w:val="0048030C"/>
    <w:rsid w:val="0048034F"/>
    <w:rsid w:val="004805E0"/>
    <w:rsid w:val="004817B1"/>
    <w:rsid w:val="00481A89"/>
    <w:rsid w:val="00481AEB"/>
    <w:rsid w:val="00481C51"/>
    <w:rsid w:val="0048247A"/>
    <w:rsid w:val="004824F4"/>
    <w:rsid w:val="00482DBB"/>
    <w:rsid w:val="004831D5"/>
    <w:rsid w:val="0048403E"/>
    <w:rsid w:val="0048508B"/>
    <w:rsid w:val="0048544B"/>
    <w:rsid w:val="004854E0"/>
    <w:rsid w:val="00486C36"/>
    <w:rsid w:val="00490668"/>
    <w:rsid w:val="00490788"/>
    <w:rsid w:val="00490BC8"/>
    <w:rsid w:val="0049138F"/>
    <w:rsid w:val="004915BD"/>
    <w:rsid w:val="004917F3"/>
    <w:rsid w:val="00491E83"/>
    <w:rsid w:val="00492298"/>
    <w:rsid w:val="004924E0"/>
    <w:rsid w:val="004925A8"/>
    <w:rsid w:val="00492707"/>
    <w:rsid w:val="0049294A"/>
    <w:rsid w:val="004929DB"/>
    <w:rsid w:val="00492BDC"/>
    <w:rsid w:val="00492D21"/>
    <w:rsid w:val="004931C8"/>
    <w:rsid w:val="0049371C"/>
    <w:rsid w:val="00493E97"/>
    <w:rsid w:val="00494663"/>
    <w:rsid w:val="00497412"/>
    <w:rsid w:val="004A024B"/>
    <w:rsid w:val="004A02DA"/>
    <w:rsid w:val="004A0EA1"/>
    <w:rsid w:val="004A18B7"/>
    <w:rsid w:val="004A23E3"/>
    <w:rsid w:val="004A2C2E"/>
    <w:rsid w:val="004A2DE1"/>
    <w:rsid w:val="004A3D79"/>
    <w:rsid w:val="004A429F"/>
    <w:rsid w:val="004A47EA"/>
    <w:rsid w:val="004A5A58"/>
    <w:rsid w:val="004A5DF4"/>
    <w:rsid w:val="004A6080"/>
    <w:rsid w:val="004A60DB"/>
    <w:rsid w:val="004A62A6"/>
    <w:rsid w:val="004A6618"/>
    <w:rsid w:val="004A68E3"/>
    <w:rsid w:val="004A6A30"/>
    <w:rsid w:val="004A6F04"/>
    <w:rsid w:val="004A6F17"/>
    <w:rsid w:val="004A76D2"/>
    <w:rsid w:val="004A7E6B"/>
    <w:rsid w:val="004B034E"/>
    <w:rsid w:val="004B0552"/>
    <w:rsid w:val="004B168C"/>
    <w:rsid w:val="004B2754"/>
    <w:rsid w:val="004B2D9F"/>
    <w:rsid w:val="004B3451"/>
    <w:rsid w:val="004B3D52"/>
    <w:rsid w:val="004B44AC"/>
    <w:rsid w:val="004B4A2A"/>
    <w:rsid w:val="004B552A"/>
    <w:rsid w:val="004B5671"/>
    <w:rsid w:val="004B595E"/>
    <w:rsid w:val="004B5A4F"/>
    <w:rsid w:val="004B5C78"/>
    <w:rsid w:val="004B6DEF"/>
    <w:rsid w:val="004C15AE"/>
    <w:rsid w:val="004C1F5F"/>
    <w:rsid w:val="004C2096"/>
    <w:rsid w:val="004C2159"/>
    <w:rsid w:val="004C2228"/>
    <w:rsid w:val="004C2248"/>
    <w:rsid w:val="004C23CF"/>
    <w:rsid w:val="004C3231"/>
    <w:rsid w:val="004C39EC"/>
    <w:rsid w:val="004C5A2D"/>
    <w:rsid w:val="004C5CC9"/>
    <w:rsid w:val="004C607E"/>
    <w:rsid w:val="004C6838"/>
    <w:rsid w:val="004C779F"/>
    <w:rsid w:val="004C7C58"/>
    <w:rsid w:val="004D022C"/>
    <w:rsid w:val="004D0BE9"/>
    <w:rsid w:val="004D105A"/>
    <w:rsid w:val="004D10B9"/>
    <w:rsid w:val="004D15ED"/>
    <w:rsid w:val="004D171C"/>
    <w:rsid w:val="004D2467"/>
    <w:rsid w:val="004D28B8"/>
    <w:rsid w:val="004D2E2E"/>
    <w:rsid w:val="004D3504"/>
    <w:rsid w:val="004D3A37"/>
    <w:rsid w:val="004D3CC9"/>
    <w:rsid w:val="004D4A64"/>
    <w:rsid w:val="004D581F"/>
    <w:rsid w:val="004D5E00"/>
    <w:rsid w:val="004D6A74"/>
    <w:rsid w:val="004D6A98"/>
    <w:rsid w:val="004E00F9"/>
    <w:rsid w:val="004E038B"/>
    <w:rsid w:val="004E0827"/>
    <w:rsid w:val="004E08DF"/>
    <w:rsid w:val="004E0A10"/>
    <w:rsid w:val="004E15BC"/>
    <w:rsid w:val="004E20EE"/>
    <w:rsid w:val="004E2D49"/>
    <w:rsid w:val="004E3868"/>
    <w:rsid w:val="004E489D"/>
    <w:rsid w:val="004E4D37"/>
    <w:rsid w:val="004E4F6D"/>
    <w:rsid w:val="004E5533"/>
    <w:rsid w:val="004E6349"/>
    <w:rsid w:val="004E6DBB"/>
    <w:rsid w:val="004E74CB"/>
    <w:rsid w:val="004E7675"/>
    <w:rsid w:val="004E7749"/>
    <w:rsid w:val="004F0051"/>
    <w:rsid w:val="004F05AD"/>
    <w:rsid w:val="004F1369"/>
    <w:rsid w:val="004F1D98"/>
    <w:rsid w:val="004F20AF"/>
    <w:rsid w:val="004F20F0"/>
    <w:rsid w:val="004F27D8"/>
    <w:rsid w:val="004F2C9A"/>
    <w:rsid w:val="004F38B1"/>
    <w:rsid w:val="004F3A48"/>
    <w:rsid w:val="004F40B9"/>
    <w:rsid w:val="004F4720"/>
    <w:rsid w:val="004F4C31"/>
    <w:rsid w:val="004F5A03"/>
    <w:rsid w:val="004F5D70"/>
    <w:rsid w:val="004F5D97"/>
    <w:rsid w:val="004F60A0"/>
    <w:rsid w:val="004F6906"/>
    <w:rsid w:val="004F6B38"/>
    <w:rsid w:val="004F7810"/>
    <w:rsid w:val="004F7A27"/>
    <w:rsid w:val="004F7BB9"/>
    <w:rsid w:val="004F7DAD"/>
    <w:rsid w:val="005000C6"/>
    <w:rsid w:val="00500292"/>
    <w:rsid w:val="005004EA"/>
    <w:rsid w:val="0050141D"/>
    <w:rsid w:val="00501E52"/>
    <w:rsid w:val="0050243F"/>
    <w:rsid w:val="00502944"/>
    <w:rsid w:val="00503B46"/>
    <w:rsid w:val="00503C63"/>
    <w:rsid w:val="005040AD"/>
    <w:rsid w:val="005040BC"/>
    <w:rsid w:val="00504909"/>
    <w:rsid w:val="00504B69"/>
    <w:rsid w:val="0050599C"/>
    <w:rsid w:val="00505BE6"/>
    <w:rsid w:val="005061EA"/>
    <w:rsid w:val="005067F5"/>
    <w:rsid w:val="0050690D"/>
    <w:rsid w:val="005070A5"/>
    <w:rsid w:val="00507162"/>
    <w:rsid w:val="005076C4"/>
    <w:rsid w:val="005079C9"/>
    <w:rsid w:val="00507F8F"/>
    <w:rsid w:val="00510562"/>
    <w:rsid w:val="00510D3C"/>
    <w:rsid w:val="005122A9"/>
    <w:rsid w:val="00512A90"/>
    <w:rsid w:val="005131F6"/>
    <w:rsid w:val="0051363D"/>
    <w:rsid w:val="005136C1"/>
    <w:rsid w:val="00513A1B"/>
    <w:rsid w:val="00515755"/>
    <w:rsid w:val="00515955"/>
    <w:rsid w:val="0051602C"/>
    <w:rsid w:val="00516388"/>
    <w:rsid w:val="0051689D"/>
    <w:rsid w:val="005172BA"/>
    <w:rsid w:val="0052009B"/>
    <w:rsid w:val="0052030E"/>
    <w:rsid w:val="005203A1"/>
    <w:rsid w:val="00520861"/>
    <w:rsid w:val="005219B3"/>
    <w:rsid w:val="00521D13"/>
    <w:rsid w:val="00522981"/>
    <w:rsid w:val="00522CE9"/>
    <w:rsid w:val="00522CEC"/>
    <w:rsid w:val="00523C26"/>
    <w:rsid w:val="005244C6"/>
    <w:rsid w:val="00524E62"/>
    <w:rsid w:val="005250A2"/>
    <w:rsid w:val="0052583E"/>
    <w:rsid w:val="00525AA4"/>
    <w:rsid w:val="00526BCD"/>
    <w:rsid w:val="00530604"/>
    <w:rsid w:val="00530CCA"/>
    <w:rsid w:val="00531436"/>
    <w:rsid w:val="005316A3"/>
    <w:rsid w:val="00531A8B"/>
    <w:rsid w:val="00531FF1"/>
    <w:rsid w:val="00533B05"/>
    <w:rsid w:val="00534CE1"/>
    <w:rsid w:val="00535C77"/>
    <w:rsid w:val="00535E56"/>
    <w:rsid w:val="0053657E"/>
    <w:rsid w:val="00536E06"/>
    <w:rsid w:val="00537273"/>
    <w:rsid w:val="005376CD"/>
    <w:rsid w:val="00537E05"/>
    <w:rsid w:val="00540CE7"/>
    <w:rsid w:val="00540E1D"/>
    <w:rsid w:val="00541039"/>
    <w:rsid w:val="00541DD8"/>
    <w:rsid w:val="00542403"/>
    <w:rsid w:val="00542BE3"/>
    <w:rsid w:val="00543E27"/>
    <w:rsid w:val="00543ECE"/>
    <w:rsid w:val="005447B9"/>
    <w:rsid w:val="00545BF7"/>
    <w:rsid w:val="00545FBF"/>
    <w:rsid w:val="0054698B"/>
    <w:rsid w:val="00551165"/>
    <w:rsid w:val="005513CD"/>
    <w:rsid w:val="00551DBC"/>
    <w:rsid w:val="00552217"/>
    <w:rsid w:val="00552793"/>
    <w:rsid w:val="00554C02"/>
    <w:rsid w:val="00554C1F"/>
    <w:rsid w:val="005553DE"/>
    <w:rsid w:val="00555A97"/>
    <w:rsid w:val="00555C85"/>
    <w:rsid w:val="0055656F"/>
    <w:rsid w:val="00556FEA"/>
    <w:rsid w:val="0055721F"/>
    <w:rsid w:val="00557A88"/>
    <w:rsid w:val="00560653"/>
    <w:rsid w:val="005617F5"/>
    <w:rsid w:val="00561864"/>
    <w:rsid w:val="00561992"/>
    <w:rsid w:val="00561EB5"/>
    <w:rsid w:val="0056236F"/>
    <w:rsid w:val="005623A9"/>
    <w:rsid w:val="00562775"/>
    <w:rsid w:val="00562AE7"/>
    <w:rsid w:val="00564301"/>
    <w:rsid w:val="0056474A"/>
    <w:rsid w:val="00564DFB"/>
    <w:rsid w:val="005658A7"/>
    <w:rsid w:val="005666B9"/>
    <w:rsid w:val="00566871"/>
    <w:rsid w:val="00566FA9"/>
    <w:rsid w:val="00567238"/>
    <w:rsid w:val="00567C76"/>
    <w:rsid w:val="00570970"/>
    <w:rsid w:val="00570A87"/>
    <w:rsid w:val="00570D00"/>
    <w:rsid w:val="00570FA4"/>
    <w:rsid w:val="0057102C"/>
    <w:rsid w:val="00571745"/>
    <w:rsid w:val="00572179"/>
    <w:rsid w:val="00572FBD"/>
    <w:rsid w:val="00573492"/>
    <w:rsid w:val="00573CB2"/>
    <w:rsid w:val="005746F6"/>
    <w:rsid w:val="005749EA"/>
    <w:rsid w:val="00574BAB"/>
    <w:rsid w:val="00574BF9"/>
    <w:rsid w:val="00574E7E"/>
    <w:rsid w:val="00575262"/>
    <w:rsid w:val="005760EE"/>
    <w:rsid w:val="00576304"/>
    <w:rsid w:val="00576380"/>
    <w:rsid w:val="0057657A"/>
    <w:rsid w:val="00576BD0"/>
    <w:rsid w:val="00576F8B"/>
    <w:rsid w:val="0057728D"/>
    <w:rsid w:val="00577922"/>
    <w:rsid w:val="00577E45"/>
    <w:rsid w:val="005800CD"/>
    <w:rsid w:val="00580326"/>
    <w:rsid w:val="0058034F"/>
    <w:rsid w:val="00580E55"/>
    <w:rsid w:val="00580F8E"/>
    <w:rsid w:val="005818D7"/>
    <w:rsid w:val="00581DAC"/>
    <w:rsid w:val="00581E12"/>
    <w:rsid w:val="0058314F"/>
    <w:rsid w:val="005833B7"/>
    <w:rsid w:val="0058367F"/>
    <w:rsid w:val="00583A89"/>
    <w:rsid w:val="00583F54"/>
    <w:rsid w:val="005847A3"/>
    <w:rsid w:val="005848FE"/>
    <w:rsid w:val="00584F43"/>
    <w:rsid w:val="00585709"/>
    <w:rsid w:val="00585757"/>
    <w:rsid w:val="00585A3C"/>
    <w:rsid w:val="0058713F"/>
    <w:rsid w:val="005871CF"/>
    <w:rsid w:val="00587593"/>
    <w:rsid w:val="00587AB0"/>
    <w:rsid w:val="00587D24"/>
    <w:rsid w:val="00587EED"/>
    <w:rsid w:val="00590AD6"/>
    <w:rsid w:val="00590DF1"/>
    <w:rsid w:val="00591478"/>
    <w:rsid w:val="00591889"/>
    <w:rsid w:val="00591C2F"/>
    <w:rsid w:val="00592292"/>
    <w:rsid w:val="00592308"/>
    <w:rsid w:val="005935FC"/>
    <w:rsid w:val="00593909"/>
    <w:rsid w:val="00594220"/>
    <w:rsid w:val="005958E1"/>
    <w:rsid w:val="00595E5E"/>
    <w:rsid w:val="0059611D"/>
    <w:rsid w:val="00596963"/>
    <w:rsid w:val="005971A1"/>
    <w:rsid w:val="005976B2"/>
    <w:rsid w:val="005A0145"/>
    <w:rsid w:val="005A01AE"/>
    <w:rsid w:val="005A02CA"/>
    <w:rsid w:val="005A06E8"/>
    <w:rsid w:val="005A0F76"/>
    <w:rsid w:val="005A0F8A"/>
    <w:rsid w:val="005A13E3"/>
    <w:rsid w:val="005A1402"/>
    <w:rsid w:val="005A2012"/>
    <w:rsid w:val="005A26C3"/>
    <w:rsid w:val="005A2896"/>
    <w:rsid w:val="005A4108"/>
    <w:rsid w:val="005A4853"/>
    <w:rsid w:val="005A5A68"/>
    <w:rsid w:val="005A63EA"/>
    <w:rsid w:val="005A6717"/>
    <w:rsid w:val="005A6EB3"/>
    <w:rsid w:val="005A734D"/>
    <w:rsid w:val="005A76A1"/>
    <w:rsid w:val="005A77D0"/>
    <w:rsid w:val="005A7954"/>
    <w:rsid w:val="005B03DF"/>
    <w:rsid w:val="005B0953"/>
    <w:rsid w:val="005B0D4D"/>
    <w:rsid w:val="005B1D11"/>
    <w:rsid w:val="005B2353"/>
    <w:rsid w:val="005B2525"/>
    <w:rsid w:val="005B29E0"/>
    <w:rsid w:val="005B2E74"/>
    <w:rsid w:val="005B31C1"/>
    <w:rsid w:val="005B41B6"/>
    <w:rsid w:val="005B4BAC"/>
    <w:rsid w:val="005B53F1"/>
    <w:rsid w:val="005B5B7D"/>
    <w:rsid w:val="005B5D51"/>
    <w:rsid w:val="005B652F"/>
    <w:rsid w:val="005B6B81"/>
    <w:rsid w:val="005B6EE3"/>
    <w:rsid w:val="005B7075"/>
    <w:rsid w:val="005B7934"/>
    <w:rsid w:val="005C001C"/>
    <w:rsid w:val="005C080A"/>
    <w:rsid w:val="005C0F02"/>
    <w:rsid w:val="005C19A8"/>
    <w:rsid w:val="005C1DEF"/>
    <w:rsid w:val="005C2D79"/>
    <w:rsid w:val="005C33B3"/>
    <w:rsid w:val="005C47D7"/>
    <w:rsid w:val="005C4838"/>
    <w:rsid w:val="005C53DD"/>
    <w:rsid w:val="005C58C0"/>
    <w:rsid w:val="005C595E"/>
    <w:rsid w:val="005C653F"/>
    <w:rsid w:val="005C6784"/>
    <w:rsid w:val="005C699A"/>
    <w:rsid w:val="005C736C"/>
    <w:rsid w:val="005C7D1C"/>
    <w:rsid w:val="005D0318"/>
    <w:rsid w:val="005D0580"/>
    <w:rsid w:val="005D07CC"/>
    <w:rsid w:val="005D0C23"/>
    <w:rsid w:val="005D102F"/>
    <w:rsid w:val="005D1E65"/>
    <w:rsid w:val="005D21E3"/>
    <w:rsid w:val="005D307A"/>
    <w:rsid w:val="005D3700"/>
    <w:rsid w:val="005D3FFC"/>
    <w:rsid w:val="005D4561"/>
    <w:rsid w:val="005D55B2"/>
    <w:rsid w:val="005D60A3"/>
    <w:rsid w:val="005D7444"/>
    <w:rsid w:val="005D745C"/>
    <w:rsid w:val="005D7FC0"/>
    <w:rsid w:val="005E0294"/>
    <w:rsid w:val="005E0311"/>
    <w:rsid w:val="005E0F77"/>
    <w:rsid w:val="005E100B"/>
    <w:rsid w:val="005E10B8"/>
    <w:rsid w:val="005E122B"/>
    <w:rsid w:val="005E1C9A"/>
    <w:rsid w:val="005E1FB4"/>
    <w:rsid w:val="005E320B"/>
    <w:rsid w:val="005E3847"/>
    <w:rsid w:val="005E38C4"/>
    <w:rsid w:val="005E40AC"/>
    <w:rsid w:val="005E446A"/>
    <w:rsid w:val="005E5E6A"/>
    <w:rsid w:val="005E6635"/>
    <w:rsid w:val="005E6C61"/>
    <w:rsid w:val="005E6DD1"/>
    <w:rsid w:val="005E73D2"/>
    <w:rsid w:val="005E758C"/>
    <w:rsid w:val="005F0535"/>
    <w:rsid w:val="005F078A"/>
    <w:rsid w:val="005F10F4"/>
    <w:rsid w:val="005F141B"/>
    <w:rsid w:val="005F15E8"/>
    <w:rsid w:val="005F19A7"/>
    <w:rsid w:val="005F19B9"/>
    <w:rsid w:val="005F1C0E"/>
    <w:rsid w:val="005F2323"/>
    <w:rsid w:val="005F2820"/>
    <w:rsid w:val="005F2863"/>
    <w:rsid w:val="005F2C35"/>
    <w:rsid w:val="005F3198"/>
    <w:rsid w:val="005F32FF"/>
    <w:rsid w:val="005F4E02"/>
    <w:rsid w:val="005F54ED"/>
    <w:rsid w:val="005F576B"/>
    <w:rsid w:val="005F6B7C"/>
    <w:rsid w:val="005F6E42"/>
    <w:rsid w:val="005F7A0C"/>
    <w:rsid w:val="00600586"/>
    <w:rsid w:val="0060178A"/>
    <w:rsid w:val="00601917"/>
    <w:rsid w:val="006019EA"/>
    <w:rsid w:val="006020CD"/>
    <w:rsid w:val="00602DE2"/>
    <w:rsid w:val="00603138"/>
    <w:rsid w:val="00605062"/>
    <w:rsid w:val="006050A2"/>
    <w:rsid w:val="0060524E"/>
    <w:rsid w:val="0060613E"/>
    <w:rsid w:val="006061FC"/>
    <w:rsid w:val="0060638B"/>
    <w:rsid w:val="00606EA5"/>
    <w:rsid w:val="00606FB3"/>
    <w:rsid w:val="0060777D"/>
    <w:rsid w:val="00607B22"/>
    <w:rsid w:val="00607C62"/>
    <w:rsid w:val="00607EC2"/>
    <w:rsid w:val="00607EDE"/>
    <w:rsid w:val="006109C1"/>
    <w:rsid w:val="00611038"/>
    <w:rsid w:val="00611717"/>
    <w:rsid w:val="00612C27"/>
    <w:rsid w:val="00612C30"/>
    <w:rsid w:val="00613D2F"/>
    <w:rsid w:val="00614706"/>
    <w:rsid w:val="00614B20"/>
    <w:rsid w:val="00615567"/>
    <w:rsid w:val="00615857"/>
    <w:rsid w:val="00615D8F"/>
    <w:rsid w:val="00615DC7"/>
    <w:rsid w:val="00616530"/>
    <w:rsid w:val="00616E4A"/>
    <w:rsid w:val="00617F1A"/>
    <w:rsid w:val="00620065"/>
    <w:rsid w:val="00620302"/>
    <w:rsid w:val="0062043C"/>
    <w:rsid w:val="006213D5"/>
    <w:rsid w:val="00621A2F"/>
    <w:rsid w:val="00622FE6"/>
    <w:rsid w:val="0062377F"/>
    <w:rsid w:val="00623B2B"/>
    <w:rsid w:val="00623C96"/>
    <w:rsid w:val="0062428D"/>
    <w:rsid w:val="00624999"/>
    <w:rsid w:val="00624B03"/>
    <w:rsid w:val="00624C90"/>
    <w:rsid w:val="00624E3E"/>
    <w:rsid w:val="00625328"/>
    <w:rsid w:val="006256A8"/>
    <w:rsid w:val="00625A85"/>
    <w:rsid w:val="00626355"/>
    <w:rsid w:val="006263C2"/>
    <w:rsid w:val="0062642F"/>
    <w:rsid w:val="00626ED3"/>
    <w:rsid w:val="00630352"/>
    <w:rsid w:val="006307BC"/>
    <w:rsid w:val="00630FFC"/>
    <w:rsid w:val="00631B73"/>
    <w:rsid w:val="006320A2"/>
    <w:rsid w:val="006326A5"/>
    <w:rsid w:val="00633507"/>
    <w:rsid w:val="006335B2"/>
    <w:rsid w:val="00633636"/>
    <w:rsid w:val="00634B98"/>
    <w:rsid w:val="00635364"/>
    <w:rsid w:val="00635BD3"/>
    <w:rsid w:val="006361B5"/>
    <w:rsid w:val="0063640E"/>
    <w:rsid w:val="006368BD"/>
    <w:rsid w:val="0063747B"/>
    <w:rsid w:val="00637484"/>
    <w:rsid w:val="006402B7"/>
    <w:rsid w:val="006406E1"/>
    <w:rsid w:val="00640849"/>
    <w:rsid w:val="00640A1A"/>
    <w:rsid w:val="00640F49"/>
    <w:rsid w:val="00641269"/>
    <w:rsid w:val="00641C0A"/>
    <w:rsid w:val="0064231B"/>
    <w:rsid w:val="00643061"/>
    <w:rsid w:val="00643E13"/>
    <w:rsid w:val="00643F2D"/>
    <w:rsid w:val="00644409"/>
    <w:rsid w:val="006448CD"/>
    <w:rsid w:val="00645122"/>
    <w:rsid w:val="00645269"/>
    <w:rsid w:val="0064540F"/>
    <w:rsid w:val="00645825"/>
    <w:rsid w:val="00645BBC"/>
    <w:rsid w:val="00645DC2"/>
    <w:rsid w:val="0064612A"/>
    <w:rsid w:val="006469FE"/>
    <w:rsid w:val="00646CFA"/>
    <w:rsid w:val="0064732D"/>
    <w:rsid w:val="00647415"/>
    <w:rsid w:val="00647627"/>
    <w:rsid w:val="00647D98"/>
    <w:rsid w:val="00647F06"/>
    <w:rsid w:val="006506DD"/>
    <w:rsid w:val="00651681"/>
    <w:rsid w:val="0065194F"/>
    <w:rsid w:val="0065204C"/>
    <w:rsid w:val="00652072"/>
    <w:rsid w:val="00654079"/>
    <w:rsid w:val="0065423A"/>
    <w:rsid w:val="00654A3A"/>
    <w:rsid w:val="00654E3F"/>
    <w:rsid w:val="006559BB"/>
    <w:rsid w:val="006559BD"/>
    <w:rsid w:val="006574EC"/>
    <w:rsid w:val="00657875"/>
    <w:rsid w:val="0066032B"/>
    <w:rsid w:val="00660E23"/>
    <w:rsid w:val="00661149"/>
    <w:rsid w:val="00661294"/>
    <w:rsid w:val="00661446"/>
    <w:rsid w:val="006619C9"/>
    <w:rsid w:val="006627CA"/>
    <w:rsid w:val="00662BDA"/>
    <w:rsid w:val="00662C16"/>
    <w:rsid w:val="0066302C"/>
    <w:rsid w:val="00664311"/>
    <w:rsid w:val="00664418"/>
    <w:rsid w:val="00664E65"/>
    <w:rsid w:val="00664F29"/>
    <w:rsid w:val="006651AA"/>
    <w:rsid w:val="006657DF"/>
    <w:rsid w:val="00665852"/>
    <w:rsid w:val="00665EFC"/>
    <w:rsid w:val="00666580"/>
    <w:rsid w:val="006671CA"/>
    <w:rsid w:val="0066725C"/>
    <w:rsid w:val="00667949"/>
    <w:rsid w:val="00667978"/>
    <w:rsid w:val="00667FFE"/>
    <w:rsid w:val="00670116"/>
    <w:rsid w:val="006701FE"/>
    <w:rsid w:val="00670239"/>
    <w:rsid w:val="00671A17"/>
    <w:rsid w:val="00671C3D"/>
    <w:rsid w:val="00671FF0"/>
    <w:rsid w:val="00672E9D"/>
    <w:rsid w:val="00673169"/>
    <w:rsid w:val="00673503"/>
    <w:rsid w:val="0067414F"/>
    <w:rsid w:val="006742E1"/>
    <w:rsid w:val="006743DB"/>
    <w:rsid w:val="00674B03"/>
    <w:rsid w:val="006760E2"/>
    <w:rsid w:val="00676C26"/>
    <w:rsid w:val="00676E80"/>
    <w:rsid w:val="00677191"/>
    <w:rsid w:val="006777B3"/>
    <w:rsid w:val="006779C9"/>
    <w:rsid w:val="00677AE7"/>
    <w:rsid w:val="00677D29"/>
    <w:rsid w:val="00680338"/>
    <w:rsid w:val="0068044C"/>
    <w:rsid w:val="00680853"/>
    <w:rsid w:val="006814EA"/>
    <w:rsid w:val="00681ACD"/>
    <w:rsid w:val="0068292B"/>
    <w:rsid w:val="00682B99"/>
    <w:rsid w:val="00682D6D"/>
    <w:rsid w:val="0068345A"/>
    <w:rsid w:val="00683C1B"/>
    <w:rsid w:val="00683D26"/>
    <w:rsid w:val="006843CB"/>
    <w:rsid w:val="006845B5"/>
    <w:rsid w:val="0068509D"/>
    <w:rsid w:val="006861D1"/>
    <w:rsid w:val="00686903"/>
    <w:rsid w:val="006875FC"/>
    <w:rsid w:val="00687756"/>
    <w:rsid w:val="00687B94"/>
    <w:rsid w:val="006902AE"/>
    <w:rsid w:val="00690B03"/>
    <w:rsid w:val="0069102C"/>
    <w:rsid w:val="00691120"/>
    <w:rsid w:val="00691FF3"/>
    <w:rsid w:val="00692144"/>
    <w:rsid w:val="006923A8"/>
    <w:rsid w:val="0069247F"/>
    <w:rsid w:val="00693F36"/>
    <w:rsid w:val="00693F63"/>
    <w:rsid w:val="006941A0"/>
    <w:rsid w:val="0069485E"/>
    <w:rsid w:val="00695046"/>
    <w:rsid w:val="00695334"/>
    <w:rsid w:val="006953DC"/>
    <w:rsid w:val="00695DF6"/>
    <w:rsid w:val="00695F74"/>
    <w:rsid w:val="0069738C"/>
    <w:rsid w:val="00697E1B"/>
    <w:rsid w:val="006A1212"/>
    <w:rsid w:val="006A128F"/>
    <w:rsid w:val="006A1394"/>
    <w:rsid w:val="006A2227"/>
    <w:rsid w:val="006A2374"/>
    <w:rsid w:val="006A2404"/>
    <w:rsid w:val="006A2532"/>
    <w:rsid w:val="006A2613"/>
    <w:rsid w:val="006A27BC"/>
    <w:rsid w:val="006A2F30"/>
    <w:rsid w:val="006A4787"/>
    <w:rsid w:val="006A50C7"/>
    <w:rsid w:val="006A5A82"/>
    <w:rsid w:val="006A5B7C"/>
    <w:rsid w:val="006A6138"/>
    <w:rsid w:val="006A6590"/>
    <w:rsid w:val="006A6644"/>
    <w:rsid w:val="006A6954"/>
    <w:rsid w:val="006A6A1E"/>
    <w:rsid w:val="006A6BD1"/>
    <w:rsid w:val="006A6D58"/>
    <w:rsid w:val="006A7047"/>
    <w:rsid w:val="006A7115"/>
    <w:rsid w:val="006A71AD"/>
    <w:rsid w:val="006A74CB"/>
    <w:rsid w:val="006A7ADE"/>
    <w:rsid w:val="006B07AA"/>
    <w:rsid w:val="006B1003"/>
    <w:rsid w:val="006B1D68"/>
    <w:rsid w:val="006B23AC"/>
    <w:rsid w:val="006B2C35"/>
    <w:rsid w:val="006B2CFE"/>
    <w:rsid w:val="006B3075"/>
    <w:rsid w:val="006B4289"/>
    <w:rsid w:val="006B48F2"/>
    <w:rsid w:val="006B4D68"/>
    <w:rsid w:val="006B5179"/>
    <w:rsid w:val="006B5C91"/>
    <w:rsid w:val="006B5F76"/>
    <w:rsid w:val="006B5FE5"/>
    <w:rsid w:val="006B61C5"/>
    <w:rsid w:val="006B76C2"/>
    <w:rsid w:val="006B7875"/>
    <w:rsid w:val="006C07EB"/>
    <w:rsid w:val="006C0988"/>
    <w:rsid w:val="006C34CE"/>
    <w:rsid w:val="006C360E"/>
    <w:rsid w:val="006C3746"/>
    <w:rsid w:val="006C39BD"/>
    <w:rsid w:val="006C3FD6"/>
    <w:rsid w:val="006C4A5B"/>
    <w:rsid w:val="006C527B"/>
    <w:rsid w:val="006C586F"/>
    <w:rsid w:val="006C6A24"/>
    <w:rsid w:val="006C712C"/>
    <w:rsid w:val="006C77D0"/>
    <w:rsid w:val="006C7FA6"/>
    <w:rsid w:val="006D0680"/>
    <w:rsid w:val="006D1571"/>
    <w:rsid w:val="006D1833"/>
    <w:rsid w:val="006D1D07"/>
    <w:rsid w:val="006D1D3A"/>
    <w:rsid w:val="006D246E"/>
    <w:rsid w:val="006D317C"/>
    <w:rsid w:val="006D384F"/>
    <w:rsid w:val="006D386B"/>
    <w:rsid w:val="006D386D"/>
    <w:rsid w:val="006D4C0E"/>
    <w:rsid w:val="006D572F"/>
    <w:rsid w:val="006D57D7"/>
    <w:rsid w:val="006D5B2E"/>
    <w:rsid w:val="006D62DE"/>
    <w:rsid w:val="006D6352"/>
    <w:rsid w:val="006D6959"/>
    <w:rsid w:val="006D6CA9"/>
    <w:rsid w:val="006D715A"/>
    <w:rsid w:val="006D72BF"/>
    <w:rsid w:val="006D7829"/>
    <w:rsid w:val="006D7835"/>
    <w:rsid w:val="006D7903"/>
    <w:rsid w:val="006D7CBB"/>
    <w:rsid w:val="006E041E"/>
    <w:rsid w:val="006E30DB"/>
    <w:rsid w:val="006E3250"/>
    <w:rsid w:val="006E3879"/>
    <w:rsid w:val="006E4023"/>
    <w:rsid w:val="006E47A1"/>
    <w:rsid w:val="006E4DCA"/>
    <w:rsid w:val="006E6D96"/>
    <w:rsid w:val="006E787D"/>
    <w:rsid w:val="006E7C52"/>
    <w:rsid w:val="006F0C19"/>
    <w:rsid w:val="006F10A6"/>
    <w:rsid w:val="006F1379"/>
    <w:rsid w:val="006F22F6"/>
    <w:rsid w:val="006F26BC"/>
    <w:rsid w:val="006F2921"/>
    <w:rsid w:val="006F2C0D"/>
    <w:rsid w:val="006F2E11"/>
    <w:rsid w:val="006F3669"/>
    <w:rsid w:val="006F4C33"/>
    <w:rsid w:val="006F4CC9"/>
    <w:rsid w:val="006F5414"/>
    <w:rsid w:val="006F5F87"/>
    <w:rsid w:val="006F608B"/>
    <w:rsid w:val="006F64AB"/>
    <w:rsid w:val="006F64EF"/>
    <w:rsid w:val="006F66F9"/>
    <w:rsid w:val="006F6C02"/>
    <w:rsid w:val="006F6CA4"/>
    <w:rsid w:val="006F718B"/>
    <w:rsid w:val="006F7785"/>
    <w:rsid w:val="00700637"/>
    <w:rsid w:val="007009F4"/>
    <w:rsid w:val="00700BCF"/>
    <w:rsid w:val="007016D1"/>
    <w:rsid w:val="007017A8"/>
    <w:rsid w:val="007018BB"/>
    <w:rsid w:val="0070274C"/>
    <w:rsid w:val="0070408E"/>
    <w:rsid w:val="00704645"/>
    <w:rsid w:val="00707951"/>
    <w:rsid w:val="00710223"/>
    <w:rsid w:val="007104B6"/>
    <w:rsid w:val="00710564"/>
    <w:rsid w:val="00710688"/>
    <w:rsid w:val="00710F46"/>
    <w:rsid w:val="00711744"/>
    <w:rsid w:val="00711852"/>
    <w:rsid w:val="00711F10"/>
    <w:rsid w:val="00712198"/>
    <w:rsid w:val="007122C3"/>
    <w:rsid w:val="007142B9"/>
    <w:rsid w:val="007144B3"/>
    <w:rsid w:val="007145C8"/>
    <w:rsid w:val="00714E25"/>
    <w:rsid w:val="00715F36"/>
    <w:rsid w:val="0071627A"/>
    <w:rsid w:val="007162F7"/>
    <w:rsid w:val="0071718C"/>
    <w:rsid w:val="00720F1B"/>
    <w:rsid w:val="007213A5"/>
    <w:rsid w:val="00721420"/>
    <w:rsid w:val="0072156A"/>
    <w:rsid w:val="007215E2"/>
    <w:rsid w:val="00721739"/>
    <w:rsid w:val="007217D9"/>
    <w:rsid w:val="00721A2C"/>
    <w:rsid w:val="007224EF"/>
    <w:rsid w:val="00722C6E"/>
    <w:rsid w:val="00723545"/>
    <w:rsid w:val="007236F5"/>
    <w:rsid w:val="00723961"/>
    <w:rsid w:val="00723BB5"/>
    <w:rsid w:val="00724626"/>
    <w:rsid w:val="00724DE9"/>
    <w:rsid w:val="00725562"/>
    <w:rsid w:val="007257B4"/>
    <w:rsid w:val="00725EEE"/>
    <w:rsid w:val="00726607"/>
    <w:rsid w:val="007268A1"/>
    <w:rsid w:val="00726AD9"/>
    <w:rsid w:val="00726B93"/>
    <w:rsid w:val="00727935"/>
    <w:rsid w:val="00727C88"/>
    <w:rsid w:val="00730428"/>
    <w:rsid w:val="007306DB"/>
    <w:rsid w:val="00731354"/>
    <w:rsid w:val="007320C7"/>
    <w:rsid w:val="0073215C"/>
    <w:rsid w:val="007321B2"/>
    <w:rsid w:val="00732492"/>
    <w:rsid w:val="00732A46"/>
    <w:rsid w:val="0073314F"/>
    <w:rsid w:val="00733580"/>
    <w:rsid w:val="00733587"/>
    <w:rsid w:val="00733F98"/>
    <w:rsid w:val="00734B66"/>
    <w:rsid w:val="00734D0C"/>
    <w:rsid w:val="00736130"/>
    <w:rsid w:val="00736AD1"/>
    <w:rsid w:val="007379BD"/>
    <w:rsid w:val="00737ACF"/>
    <w:rsid w:val="00737E53"/>
    <w:rsid w:val="007409D9"/>
    <w:rsid w:val="00740A33"/>
    <w:rsid w:val="0074113D"/>
    <w:rsid w:val="0074123F"/>
    <w:rsid w:val="00741EFE"/>
    <w:rsid w:val="0074243D"/>
    <w:rsid w:val="00742934"/>
    <w:rsid w:val="00742BD8"/>
    <w:rsid w:val="00742D67"/>
    <w:rsid w:val="00742EAE"/>
    <w:rsid w:val="00743880"/>
    <w:rsid w:val="007445AE"/>
    <w:rsid w:val="00744CDE"/>
    <w:rsid w:val="00745110"/>
    <w:rsid w:val="00745CDD"/>
    <w:rsid w:val="00745DBD"/>
    <w:rsid w:val="00745E52"/>
    <w:rsid w:val="00746ED9"/>
    <w:rsid w:val="00747236"/>
    <w:rsid w:val="00747240"/>
    <w:rsid w:val="007477E4"/>
    <w:rsid w:val="007505C6"/>
    <w:rsid w:val="00750DE8"/>
    <w:rsid w:val="00750FDD"/>
    <w:rsid w:val="0075169D"/>
    <w:rsid w:val="00752459"/>
    <w:rsid w:val="00752C0F"/>
    <w:rsid w:val="007541DB"/>
    <w:rsid w:val="007548C5"/>
    <w:rsid w:val="00754DC0"/>
    <w:rsid w:val="00754F6C"/>
    <w:rsid w:val="007559DC"/>
    <w:rsid w:val="00755CA9"/>
    <w:rsid w:val="00756149"/>
    <w:rsid w:val="00756B9A"/>
    <w:rsid w:val="00757390"/>
    <w:rsid w:val="00757847"/>
    <w:rsid w:val="007578A1"/>
    <w:rsid w:val="0075794D"/>
    <w:rsid w:val="00757E5A"/>
    <w:rsid w:val="007601E2"/>
    <w:rsid w:val="00761557"/>
    <w:rsid w:val="0076184E"/>
    <w:rsid w:val="007618D9"/>
    <w:rsid w:val="0076210C"/>
    <w:rsid w:val="00763176"/>
    <w:rsid w:val="007632DF"/>
    <w:rsid w:val="007633C8"/>
    <w:rsid w:val="00763542"/>
    <w:rsid w:val="00763DB1"/>
    <w:rsid w:val="0076401C"/>
    <w:rsid w:val="00764299"/>
    <w:rsid w:val="00764405"/>
    <w:rsid w:val="00765649"/>
    <w:rsid w:val="0076583E"/>
    <w:rsid w:val="00765B0C"/>
    <w:rsid w:val="0076685C"/>
    <w:rsid w:val="00766A77"/>
    <w:rsid w:val="00766B29"/>
    <w:rsid w:val="00766B3D"/>
    <w:rsid w:val="00766FE6"/>
    <w:rsid w:val="00767161"/>
    <w:rsid w:val="0076758E"/>
    <w:rsid w:val="007678FE"/>
    <w:rsid w:val="007679C5"/>
    <w:rsid w:val="0077010F"/>
    <w:rsid w:val="00770A26"/>
    <w:rsid w:val="0077154F"/>
    <w:rsid w:val="00771A4A"/>
    <w:rsid w:val="00771E64"/>
    <w:rsid w:val="00773361"/>
    <w:rsid w:val="0077375E"/>
    <w:rsid w:val="007738C8"/>
    <w:rsid w:val="00773BC8"/>
    <w:rsid w:val="00774669"/>
    <w:rsid w:val="00775534"/>
    <w:rsid w:val="00775B6A"/>
    <w:rsid w:val="00776884"/>
    <w:rsid w:val="00776C91"/>
    <w:rsid w:val="00777492"/>
    <w:rsid w:val="00777798"/>
    <w:rsid w:val="007778A5"/>
    <w:rsid w:val="007778EC"/>
    <w:rsid w:val="00777936"/>
    <w:rsid w:val="0078079B"/>
    <w:rsid w:val="007818F5"/>
    <w:rsid w:val="00781DDC"/>
    <w:rsid w:val="00781FB3"/>
    <w:rsid w:val="00782864"/>
    <w:rsid w:val="00784319"/>
    <w:rsid w:val="007851D9"/>
    <w:rsid w:val="00785CD6"/>
    <w:rsid w:val="00785D81"/>
    <w:rsid w:val="00786305"/>
    <w:rsid w:val="00786B43"/>
    <w:rsid w:val="00786B4F"/>
    <w:rsid w:val="00786E88"/>
    <w:rsid w:val="0078794A"/>
    <w:rsid w:val="007879FF"/>
    <w:rsid w:val="00790131"/>
    <w:rsid w:val="007904CC"/>
    <w:rsid w:val="00790653"/>
    <w:rsid w:val="007908C5"/>
    <w:rsid w:val="00790B3B"/>
    <w:rsid w:val="00790FC8"/>
    <w:rsid w:val="007911D5"/>
    <w:rsid w:val="007915C6"/>
    <w:rsid w:val="00791B95"/>
    <w:rsid w:val="00791DBA"/>
    <w:rsid w:val="00792234"/>
    <w:rsid w:val="00792523"/>
    <w:rsid w:val="00792E4B"/>
    <w:rsid w:val="00795387"/>
    <w:rsid w:val="007961E5"/>
    <w:rsid w:val="0079678E"/>
    <w:rsid w:val="00797ADB"/>
    <w:rsid w:val="007A0BC6"/>
    <w:rsid w:val="007A10D0"/>
    <w:rsid w:val="007A117D"/>
    <w:rsid w:val="007A155E"/>
    <w:rsid w:val="007A175B"/>
    <w:rsid w:val="007A1A9C"/>
    <w:rsid w:val="007A1CD3"/>
    <w:rsid w:val="007A1D42"/>
    <w:rsid w:val="007A1F64"/>
    <w:rsid w:val="007A232B"/>
    <w:rsid w:val="007A354A"/>
    <w:rsid w:val="007A4268"/>
    <w:rsid w:val="007A42C2"/>
    <w:rsid w:val="007A5682"/>
    <w:rsid w:val="007A5871"/>
    <w:rsid w:val="007A629A"/>
    <w:rsid w:val="007A6564"/>
    <w:rsid w:val="007A7545"/>
    <w:rsid w:val="007A7789"/>
    <w:rsid w:val="007A784C"/>
    <w:rsid w:val="007A7F43"/>
    <w:rsid w:val="007B0AC6"/>
    <w:rsid w:val="007B0DBB"/>
    <w:rsid w:val="007B18BB"/>
    <w:rsid w:val="007B1F04"/>
    <w:rsid w:val="007B24AC"/>
    <w:rsid w:val="007B2638"/>
    <w:rsid w:val="007B2A8C"/>
    <w:rsid w:val="007B32F6"/>
    <w:rsid w:val="007B3359"/>
    <w:rsid w:val="007B4414"/>
    <w:rsid w:val="007B4675"/>
    <w:rsid w:val="007B476E"/>
    <w:rsid w:val="007B494C"/>
    <w:rsid w:val="007B4C8F"/>
    <w:rsid w:val="007B4EAD"/>
    <w:rsid w:val="007B676C"/>
    <w:rsid w:val="007B6FF0"/>
    <w:rsid w:val="007B7238"/>
    <w:rsid w:val="007B7822"/>
    <w:rsid w:val="007B7F79"/>
    <w:rsid w:val="007C06C5"/>
    <w:rsid w:val="007C08D9"/>
    <w:rsid w:val="007C099F"/>
    <w:rsid w:val="007C1974"/>
    <w:rsid w:val="007C1DF7"/>
    <w:rsid w:val="007C21B7"/>
    <w:rsid w:val="007C26C1"/>
    <w:rsid w:val="007C2767"/>
    <w:rsid w:val="007C279E"/>
    <w:rsid w:val="007C3190"/>
    <w:rsid w:val="007C36E3"/>
    <w:rsid w:val="007C4220"/>
    <w:rsid w:val="007C4A6C"/>
    <w:rsid w:val="007C529F"/>
    <w:rsid w:val="007C5AC4"/>
    <w:rsid w:val="007C5D73"/>
    <w:rsid w:val="007C6FBA"/>
    <w:rsid w:val="007C7C5F"/>
    <w:rsid w:val="007C7E07"/>
    <w:rsid w:val="007D0B6F"/>
    <w:rsid w:val="007D10A9"/>
    <w:rsid w:val="007D142F"/>
    <w:rsid w:val="007D1529"/>
    <w:rsid w:val="007D15AB"/>
    <w:rsid w:val="007D201C"/>
    <w:rsid w:val="007D2434"/>
    <w:rsid w:val="007D2934"/>
    <w:rsid w:val="007D2C39"/>
    <w:rsid w:val="007D2C94"/>
    <w:rsid w:val="007D2EC3"/>
    <w:rsid w:val="007D2FF0"/>
    <w:rsid w:val="007D3327"/>
    <w:rsid w:val="007D3611"/>
    <w:rsid w:val="007D3B82"/>
    <w:rsid w:val="007D500B"/>
    <w:rsid w:val="007D54CE"/>
    <w:rsid w:val="007D5B6D"/>
    <w:rsid w:val="007D5C81"/>
    <w:rsid w:val="007D5DCB"/>
    <w:rsid w:val="007D5ED7"/>
    <w:rsid w:val="007D6034"/>
    <w:rsid w:val="007D62CB"/>
    <w:rsid w:val="007D645F"/>
    <w:rsid w:val="007D6850"/>
    <w:rsid w:val="007D75C0"/>
    <w:rsid w:val="007E14B6"/>
    <w:rsid w:val="007E1A7C"/>
    <w:rsid w:val="007E1E5D"/>
    <w:rsid w:val="007E2170"/>
    <w:rsid w:val="007E290D"/>
    <w:rsid w:val="007E3967"/>
    <w:rsid w:val="007E3D48"/>
    <w:rsid w:val="007E3E77"/>
    <w:rsid w:val="007E48D9"/>
    <w:rsid w:val="007E510A"/>
    <w:rsid w:val="007E5295"/>
    <w:rsid w:val="007E55D0"/>
    <w:rsid w:val="007E58BF"/>
    <w:rsid w:val="007E596B"/>
    <w:rsid w:val="007E5E05"/>
    <w:rsid w:val="007E6B51"/>
    <w:rsid w:val="007E6D9C"/>
    <w:rsid w:val="007E7268"/>
    <w:rsid w:val="007E777A"/>
    <w:rsid w:val="007E782E"/>
    <w:rsid w:val="007F08F9"/>
    <w:rsid w:val="007F118F"/>
    <w:rsid w:val="007F2714"/>
    <w:rsid w:val="007F2947"/>
    <w:rsid w:val="007F29C7"/>
    <w:rsid w:val="007F2FE2"/>
    <w:rsid w:val="007F3E48"/>
    <w:rsid w:val="007F4AF2"/>
    <w:rsid w:val="007F64C8"/>
    <w:rsid w:val="007F6C93"/>
    <w:rsid w:val="007F7EEB"/>
    <w:rsid w:val="008005FD"/>
    <w:rsid w:val="00800F41"/>
    <w:rsid w:val="00800F79"/>
    <w:rsid w:val="00800FB8"/>
    <w:rsid w:val="0080198F"/>
    <w:rsid w:val="00801CBD"/>
    <w:rsid w:val="00801D8F"/>
    <w:rsid w:val="0080229F"/>
    <w:rsid w:val="00802419"/>
    <w:rsid w:val="0080295A"/>
    <w:rsid w:val="00803C0F"/>
    <w:rsid w:val="00803DAA"/>
    <w:rsid w:val="0080546F"/>
    <w:rsid w:val="008058FC"/>
    <w:rsid w:val="00805919"/>
    <w:rsid w:val="00805BE8"/>
    <w:rsid w:val="00805CE5"/>
    <w:rsid w:val="00806B3F"/>
    <w:rsid w:val="008075D0"/>
    <w:rsid w:val="008075E3"/>
    <w:rsid w:val="00807EF6"/>
    <w:rsid w:val="00810058"/>
    <w:rsid w:val="0081053C"/>
    <w:rsid w:val="00810B92"/>
    <w:rsid w:val="0081111E"/>
    <w:rsid w:val="00811C2D"/>
    <w:rsid w:val="00811D94"/>
    <w:rsid w:val="008120AD"/>
    <w:rsid w:val="0081247C"/>
    <w:rsid w:val="008129C9"/>
    <w:rsid w:val="00812FDA"/>
    <w:rsid w:val="0081334D"/>
    <w:rsid w:val="00814E41"/>
    <w:rsid w:val="0081549A"/>
    <w:rsid w:val="00815F46"/>
    <w:rsid w:val="008160B1"/>
    <w:rsid w:val="008161C6"/>
    <w:rsid w:val="0081652E"/>
    <w:rsid w:val="008165D4"/>
    <w:rsid w:val="008167F5"/>
    <w:rsid w:val="0081699A"/>
    <w:rsid w:val="008177C1"/>
    <w:rsid w:val="00817991"/>
    <w:rsid w:val="00821B79"/>
    <w:rsid w:val="00822394"/>
    <w:rsid w:val="00822A85"/>
    <w:rsid w:val="008233B9"/>
    <w:rsid w:val="00823400"/>
    <w:rsid w:val="00823C29"/>
    <w:rsid w:val="00823FEC"/>
    <w:rsid w:val="00824499"/>
    <w:rsid w:val="008245C5"/>
    <w:rsid w:val="00824A3C"/>
    <w:rsid w:val="00825072"/>
    <w:rsid w:val="00825CCA"/>
    <w:rsid w:val="008268F4"/>
    <w:rsid w:val="00827A18"/>
    <w:rsid w:val="00830A7B"/>
    <w:rsid w:val="00830C62"/>
    <w:rsid w:val="00831108"/>
    <w:rsid w:val="00831A94"/>
    <w:rsid w:val="00831F82"/>
    <w:rsid w:val="00832625"/>
    <w:rsid w:val="0083320F"/>
    <w:rsid w:val="0083350C"/>
    <w:rsid w:val="008344D8"/>
    <w:rsid w:val="0083457C"/>
    <w:rsid w:val="008355A9"/>
    <w:rsid w:val="00835CB1"/>
    <w:rsid w:val="00835F60"/>
    <w:rsid w:val="0083600E"/>
    <w:rsid w:val="0083617D"/>
    <w:rsid w:val="00836729"/>
    <w:rsid w:val="0083680C"/>
    <w:rsid w:val="00837904"/>
    <w:rsid w:val="00840022"/>
    <w:rsid w:val="008402FA"/>
    <w:rsid w:val="00840468"/>
    <w:rsid w:val="00840D64"/>
    <w:rsid w:val="00841649"/>
    <w:rsid w:val="00841C4A"/>
    <w:rsid w:val="008433EC"/>
    <w:rsid w:val="0084382A"/>
    <w:rsid w:val="008438A4"/>
    <w:rsid w:val="0084482E"/>
    <w:rsid w:val="00844B1C"/>
    <w:rsid w:val="00844DAC"/>
    <w:rsid w:val="00844E2D"/>
    <w:rsid w:val="008451F2"/>
    <w:rsid w:val="0084520F"/>
    <w:rsid w:val="0084569E"/>
    <w:rsid w:val="0084604D"/>
    <w:rsid w:val="0084664E"/>
    <w:rsid w:val="0084744E"/>
    <w:rsid w:val="0084760F"/>
    <w:rsid w:val="00847812"/>
    <w:rsid w:val="00850006"/>
    <w:rsid w:val="008500CC"/>
    <w:rsid w:val="00850C47"/>
    <w:rsid w:val="0085217F"/>
    <w:rsid w:val="00852338"/>
    <w:rsid w:val="00852657"/>
    <w:rsid w:val="00853B46"/>
    <w:rsid w:val="00853ED3"/>
    <w:rsid w:val="00854955"/>
    <w:rsid w:val="0085511E"/>
    <w:rsid w:val="0085541A"/>
    <w:rsid w:val="00855E9C"/>
    <w:rsid w:val="008564F3"/>
    <w:rsid w:val="0085703E"/>
    <w:rsid w:val="008579C7"/>
    <w:rsid w:val="00857A6E"/>
    <w:rsid w:val="00860D49"/>
    <w:rsid w:val="008614C7"/>
    <w:rsid w:val="00861611"/>
    <w:rsid w:val="00861639"/>
    <w:rsid w:val="00862199"/>
    <w:rsid w:val="00862377"/>
    <w:rsid w:val="0086418F"/>
    <w:rsid w:val="00864B1E"/>
    <w:rsid w:val="0086556F"/>
    <w:rsid w:val="00870AC0"/>
    <w:rsid w:val="00870EB7"/>
    <w:rsid w:val="008722E3"/>
    <w:rsid w:val="00873005"/>
    <w:rsid w:val="008732C3"/>
    <w:rsid w:val="00873478"/>
    <w:rsid w:val="00874813"/>
    <w:rsid w:val="00874A14"/>
    <w:rsid w:val="00874AB7"/>
    <w:rsid w:val="00874C57"/>
    <w:rsid w:val="00875166"/>
    <w:rsid w:val="0087570C"/>
    <w:rsid w:val="00875D88"/>
    <w:rsid w:val="00875D8D"/>
    <w:rsid w:val="00875DB8"/>
    <w:rsid w:val="00876468"/>
    <w:rsid w:val="008764DF"/>
    <w:rsid w:val="008767C1"/>
    <w:rsid w:val="00876895"/>
    <w:rsid w:val="00876AAB"/>
    <w:rsid w:val="00876BC2"/>
    <w:rsid w:val="00876C03"/>
    <w:rsid w:val="00876FDD"/>
    <w:rsid w:val="00877715"/>
    <w:rsid w:val="00877F7D"/>
    <w:rsid w:val="0088049B"/>
    <w:rsid w:val="00881DC9"/>
    <w:rsid w:val="00882635"/>
    <w:rsid w:val="00882937"/>
    <w:rsid w:val="00883625"/>
    <w:rsid w:val="00883E3C"/>
    <w:rsid w:val="00884135"/>
    <w:rsid w:val="008853A7"/>
    <w:rsid w:val="00885788"/>
    <w:rsid w:val="008859D6"/>
    <w:rsid w:val="00885F9B"/>
    <w:rsid w:val="008860B5"/>
    <w:rsid w:val="008868FB"/>
    <w:rsid w:val="00886A08"/>
    <w:rsid w:val="00886AB5"/>
    <w:rsid w:val="00887576"/>
    <w:rsid w:val="0088757A"/>
    <w:rsid w:val="0089080C"/>
    <w:rsid w:val="00890E2D"/>
    <w:rsid w:val="00891DB9"/>
    <w:rsid w:val="00892933"/>
    <w:rsid w:val="00892939"/>
    <w:rsid w:val="008936B4"/>
    <w:rsid w:val="00893D65"/>
    <w:rsid w:val="008951BF"/>
    <w:rsid w:val="008952E0"/>
    <w:rsid w:val="0089601F"/>
    <w:rsid w:val="00896393"/>
    <w:rsid w:val="008965A5"/>
    <w:rsid w:val="008968DB"/>
    <w:rsid w:val="00896A26"/>
    <w:rsid w:val="00896B05"/>
    <w:rsid w:val="00897339"/>
    <w:rsid w:val="00897357"/>
    <w:rsid w:val="008A0269"/>
    <w:rsid w:val="008A07E5"/>
    <w:rsid w:val="008A07ED"/>
    <w:rsid w:val="008A0F4D"/>
    <w:rsid w:val="008A1397"/>
    <w:rsid w:val="008A1ACE"/>
    <w:rsid w:val="008A20DB"/>
    <w:rsid w:val="008A2471"/>
    <w:rsid w:val="008A2AEB"/>
    <w:rsid w:val="008A2D81"/>
    <w:rsid w:val="008A3045"/>
    <w:rsid w:val="008A3A1A"/>
    <w:rsid w:val="008A41D0"/>
    <w:rsid w:val="008A461A"/>
    <w:rsid w:val="008A4D52"/>
    <w:rsid w:val="008A53AD"/>
    <w:rsid w:val="008A55F6"/>
    <w:rsid w:val="008A5794"/>
    <w:rsid w:val="008A73FE"/>
    <w:rsid w:val="008A7BB6"/>
    <w:rsid w:val="008B05BD"/>
    <w:rsid w:val="008B088D"/>
    <w:rsid w:val="008B0979"/>
    <w:rsid w:val="008B0E18"/>
    <w:rsid w:val="008B101D"/>
    <w:rsid w:val="008B1440"/>
    <w:rsid w:val="008B16ED"/>
    <w:rsid w:val="008B19F7"/>
    <w:rsid w:val="008B2EA7"/>
    <w:rsid w:val="008B3545"/>
    <w:rsid w:val="008B3CED"/>
    <w:rsid w:val="008B5279"/>
    <w:rsid w:val="008B572D"/>
    <w:rsid w:val="008B5C24"/>
    <w:rsid w:val="008B6EF0"/>
    <w:rsid w:val="008B7377"/>
    <w:rsid w:val="008C05AD"/>
    <w:rsid w:val="008C0888"/>
    <w:rsid w:val="008C0F3F"/>
    <w:rsid w:val="008C12BE"/>
    <w:rsid w:val="008C19F6"/>
    <w:rsid w:val="008C2183"/>
    <w:rsid w:val="008C2F0C"/>
    <w:rsid w:val="008C2F39"/>
    <w:rsid w:val="008C3013"/>
    <w:rsid w:val="008C3126"/>
    <w:rsid w:val="008C37C1"/>
    <w:rsid w:val="008C39A9"/>
    <w:rsid w:val="008C5D16"/>
    <w:rsid w:val="008C628E"/>
    <w:rsid w:val="008C64CD"/>
    <w:rsid w:val="008C73A8"/>
    <w:rsid w:val="008C743B"/>
    <w:rsid w:val="008C791A"/>
    <w:rsid w:val="008D01D0"/>
    <w:rsid w:val="008D0978"/>
    <w:rsid w:val="008D1576"/>
    <w:rsid w:val="008D179E"/>
    <w:rsid w:val="008D1C9B"/>
    <w:rsid w:val="008D2DAF"/>
    <w:rsid w:val="008D3386"/>
    <w:rsid w:val="008D352F"/>
    <w:rsid w:val="008D3B16"/>
    <w:rsid w:val="008D4275"/>
    <w:rsid w:val="008D444F"/>
    <w:rsid w:val="008D600C"/>
    <w:rsid w:val="008D6AE5"/>
    <w:rsid w:val="008D744F"/>
    <w:rsid w:val="008D761D"/>
    <w:rsid w:val="008E0F50"/>
    <w:rsid w:val="008E1201"/>
    <w:rsid w:val="008E2584"/>
    <w:rsid w:val="008E3464"/>
    <w:rsid w:val="008E39C3"/>
    <w:rsid w:val="008E3CDF"/>
    <w:rsid w:val="008E3E63"/>
    <w:rsid w:val="008E42A1"/>
    <w:rsid w:val="008E5705"/>
    <w:rsid w:val="008E6761"/>
    <w:rsid w:val="008E67CE"/>
    <w:rsid w:val="008E69D3"/>
    <w:rsid w:val="008E7893"/>
    <w:rsid w:val="008E7A20"/>
    <w:rsid w:val="008E7AEA"/>
    <w:rsid w:val="008E7D76"/>
    <w:rsid w:val="008F0A8E"/>
    <w:rsid w:val="008F1AB0"/>
    <w:rsid w:val="008F1ABF"/>
    <w:rsid w:val="008F2892"/>
    <w:rsid w:val="008F2D69"/>
    <w:rsid w:val="008F30C6"/>
    <w:rsid w:val="008F3550"/>
    <w:rsid w:val="008F3F3E"/>
    <w:rsid w:val="008F3FAA"/>
    <w:rsid w:val="008F4128"/>
    <w:rsid w:val="008F4230"/>
    <w:rsid w:val="008F4317"/>
    <w:rsid w:val="008F4977"/>
    <w:rsid w:val="008F4A99"/>
    <w:rsid w:val="008F5394"/>
    <w:rsid w:val="008F77CE"/>
    <w:rsid w:val="008F79CA"/>
    <w:rsid w:val="00900187"/>
    <w:rsid w:val="00900AC5"/>
    <w:rsid w:val="00900EB8"/>
    <w:rsid w:val="00900F8E"/>
    <w:rsid w:val="00901647"/>
    <w:rsid w:val="0090273E"/>
    <w:rsid w:val="00902B89"/>
    <w:rsid w:val="00906147"/>
    <w:rsid w:val="00906247"/>
    <w:rsid w:val="00906B1D"/>
    <w:rsid w:val="00906BC8"/>
    <w:rsid w:val="00906D7D"/>
    <w:rsid w:val="00907A51"/>
    <w:rsid w:val="00910302"/>
    <w:rsid w:val="0091042D"/>
    <w:rsid w:val="00910CEF"/>
    <w:rsid w:val="00911821"/>
    <w:rsid w:val="00911B4E"/>
    <w:rsid w:val="0091249A"/>
    <w:rsid w:val="009126FB"/>
    <w:rsid w:val="0091278E"/>
    <w:rsid w:val="009128F3"/>
    <w:rsid w:val="00912E01"/>
    <w:rsid w:val="0091355E"/>
    <w:rsid w:val="009136FE"/>
    <w:rsid w:val="00913B20"/>
    <w:rsid w:val="00913DB0"/>
    <w:rsid w:val="0091482E"/>
    <w:rsid w:val="00914F36"/>
    <w:rsid w:val="00914FF2"/>
    <w:rsid w:val="0091532D"/>
    <w:rsid w:val="0091563C"/>
    <w:rsid w:val="00916549"/>
    <w:rsid w:val="00916A3D"/>
    <w:rsid w:val="00917077"/>
    <w:rsid w:val="009174C3"/>
    <w:rsid w:val="00917AE8"/>
    <w:rsid w:val="00920150"/>
    <w:rsid w:val="009216F9"/>
    <w:rsid w:val="00921709"/>
    <w:rsid w:val="009219F5"/>
    <w:rsid w:val="00921B30"/>
    <w:rsid w:val="00922815"/>
    <w:rsid w:val="00922930"/>
    <w:rsid w:val="00922A48"/>
    <w:rsid w:val="00922D63"/>
    <w:rsid w:val="009251E2"/>
    <w:rsid w:val="00925312"/>
    <w:rsid w:val="0092544D"/>
    <w:rsid w:val="0092553C"/>
    <w:rsid w:val="0092562B"/>
    <w:rsid w:val="00925A42"/>
    <w:rsid w:val="00925DD9"/>
    <w:rsid w:val="00925EE6"/>
    <w:rsid w:val="00925F39"/>
    <w:rsid w:val="00925FF7"/>
    <w:rsid w:val="00927156"/>
    <w:rsid w:val="009274D2"/>
    <w:rsid w:val="00927EB5"/>
    <w:rsid w:val="00930413"/>
    <w:rsid w:val="0093094E"/>
    <w:rsid w:val="00930CFF"/>
    <w:rsid w:val="0093171D"/>
    <w:rsid w:val="00932381"/>
    <w:rsid w:val="009327A4"/>
    <w:rsid w:val="00932C8D"/>
    <w:rsid w:val="009339C3"/>
    <w:rsid w:val="009348B6"/>
    <w:rsid w:val="0093539A"/>
    <w:rsid w:val="009359E3"/>
    <w:rsid w:val="00937B63"/>
    <w:rsid w:val="00940303"/>
    <w:rsid w:val="00940663"/>
    <w:rsid w:val="00940B13"/>
    <w:rsid w:val="00940B67"/>
    <w:rsid w:val="00940D3C"/>
    <w:rsid w:val="0094190E"/>
    <w:rsid w:val="00941921"/>
    <w:rsid w:val="00942192"/>
    <w:rsid w:val="009421C9"/>
    <w:rsid w:val="00942371"/>
    <w:rsid w:val="009423E4"/>
    <w:rsid w:val="00942853"/>
    <w:rsid w:val="0094378E"/>
    <w:rsid w:val="00943DAD"/>
    <w:rsid w:val="00944841"/>
    <w:rsid w:val="00946244"/>
    <w:rsid w:val="00947838"/>
    <w:rsid w:val="00947FF0"/>
    <w:rsid w:val="009502EE"/>
    <w:rsid w:val="009506DB"/>
    <w:rsid w:val="00951547"/>
    <w:rsid w:val="00951612"/>
    <w:rsid w:val="00951A14"/>
    <w:rsid w:val="00951ADE"/>
    <w:rsid w:val="0095207C"/>
    <w:rsid w:val="0095366A"/>
    <w:rsid w:val="009538E1"/>
    <w:rsid w:val="00953904"/>
    <w:rsid w:val="00954092"/>
    <w:rsid w:val="009540A1"/>
    <w:rsid w:val="009547A2"/>
    <w:rsid w:val="0095481B"/>
    <w:rsid w:val="009548FD"/>
    <w:rsid w:val="00954A66"/>
    <w:rsid w:val="009553BB"/>
    <w:rsid w:val="00955FF1"/>
    <w:rsid w:val="00956021"/>
    <w:rsid w:val="009565C0"/>
    <w:rsid w:val="00957C1E"/>
    <w:rsid w:val="00957D35"/>
    <w:rsid w:val="00960706"/>
    <w:rsid w:val="0096138B"/>
    <w:rsid w:val="00961697"/>
    <w:rsid w:val="00961D1A"/>
    <w:rsid w:val="009624BE"/>
    <w:rsid w:val="009625B7"/>
    <w:rsid w:val="009626AC"/>
    <w:rsid w:val="00962AFB"/>
    <w:rsid w:val="00963CA9"/>
    <w:rsid w:val="00963EDC"/>
    <w:rsid w:val="00964A7F"/>
    <w:rsid w:val="00965629"/>
    <w:rsid w:val="009656C0"/>
    <w:rsid w:val="00966F38"/>
    <w:rsid w:val="009675A0"/>
    <w:rsid w:val="00967891"/>
    <w:rsid w:val="00967A2E"/>
    <w:rsid w:val="009703CD"/>
    <w:rsid w:val="00970C82"/>
    <w:rsid w:val="00970E0F"/>
    <w:rsid w:val="00970F7A"/>
    <w:rsid w:val="009710FD"/>
    <w:rsid w:val="009725F1"/>
    <w:rsid w:val="0097277A"/>
    <w:rsid w:val="009727D5"/>
    <w:rsid w:val="00972F37"/>
    <w:rsid w:val="009732B8"/>
    <w:rsid w:val="009738F8"/>
    <w:rsid w:val="00973AC8"/>
    <w:rsid w:val="00974833"/>
    <w:rsid w:val="009749B9"/>
    <w:rsid w:val="00974F0F"/>
    <w:rsid w:val="00976381"/>
    <w:rsid w:val="00976867"/>
    <w:rsid w:val="0097759B"/>
    <w:rsid w:val="0097763C"/>
    <w:rsid w:val="009778BB"/>
    <w:rsid w:val="00977ACC"/>
    <w:rsid w:val="00977B50"/>
    <w:rsid w:val="00977F82"/>
    <w:rsid w:val="009801B0"/>
    <w:rsid w:val="009802AD"/>
    <w:rsid w:val="00980885"/>
    <w:rsid w:val="0098096E"/>
    <w:rsid w:val="00981746"/>
    <w:rsid w:val="00981A6C"/>
    <w:rsid w:val="00981D09"/>
    <w:rsid w:val="00982627"/>
    <w:rsid w:val="009829F7"/>
    <w:rsid w:val="00983296"/>
    <w:rsid w:val="00983A99"/>
    <w:rsid w:val="00984564"/>
    <w:rsid w:val="00984C22"/>
    <w:rsid w:val="00984CB4"/>
    <w:rsid w:val="00985316"/>
    <w:rsid w:val="00985A06"/>
    <w:rsid w:val="00987385"/>
    <w:rsid w:val="00987531"/>
    <w:rsid w:val="00987CF4"/>
    <w:rsid w:val="009906B0"/>
    <w:rsid w:val="00990714"/>
    <w:rsid w:val="00990775"/>
    <w:rsid w:val="0099095E"/>
    <w:rsid w:val="009924EE"/>
    <w:rsid w:val="00993542"/>
    <w:rsid w:val="00993793"/>
    <w:rsid w:val="009937B3"/>
    <w:rsid w:val="00994205"/>
    <w:rsid w:val="0099461A"/>
    <w:rsid w:val="00994A54"/>
    <w:rsid w:val="00994DD6"/>
    <w:rsid w:val="009958DC"/>
    <w:rsid w:val="00995ECE"/>
    <w:rsid w:val="00996810"/>
    <w:rsid w:val="00996858"/>
    <w:rsid w:val="009973DA"/>
    <w:rsid w:val="009A02A4"/>
    <w:rsid w:val="009A03AC"/>
    <w:rsid w:val="009A0AD1"/>
    <w:rsid w:val="009A0E16"/>
    <w:rsid w:val="009A12D2"/>
    <w:rsid w:val="009A12DD"/>
    <w:rsid w:val="009A1AF8"/>
    <w:rsid w:val="009A266D"/>
    <w:rsid w:val="009A352D"/>
    <w:rsid w:val="009A3B85"/>
    <w:rsid w:val="009A3FCA"/>
    <w:rsid w:val="009A46EE"/>
    <w:rsid w:val="009A48E0"/>
    <w:rsid w:val="009A4AC0"/>
    <w:rsid w:val="009A4C82"/>
    <w:rsid w:val="009A4C9D"/>
    <w:rsid w:val="009A6323"/>
    <w:rsid w:val="009A7798"/>
    <w:rsid w:val="009B045A"/>
    <w:rsid w:val="009B04AB"/>
    <w:rsid w:val="009B0541"/>
    <w:rsid w:val="009B0548"/>
    <w:rsid w:val="009B0C66"/>
    <w:rsid w:val="009B115F"/>
    <w:rsid w:val="009B1188"/>
    <w:rsid w:val="009B12C2"/>
    <w:rsid w:val="009B155F"/>
    <w:rsid w:val="009B1B84"/>
    <w:rsid w:val="009B1BAF"/>
    <w:rsid w:val="009B1F22"/>
    <w:rsid w:val="009B2FA8"/>
    <w:rsid w:val="009B3069"/>
    <w:rsid w:val="009B3E35"/>
    <w:rsid w:val="009B4609"/>
    <w:rsid w:val="009B76E2"/>
    <w:rsid w:val="009B7CED"/>
    <w:rsid w:val="009C10D5"/>
    <w:rsid w:val="009C1DE2"/>
    <w:rsid w:val="009C2976"/>
    <w:rsid w:val="009C2A07"/>
    <w:rsid w:val="009C2F4D"/>
    <w:rsid w:val="009C32C6"/>
    <w:rsid w:val="009C3DEF"/>
    <w:rsid w:val="009C3F1D"/>
    <w:rsid w:val="009C41ED"/>
    <w:rsid w:val="009C4673"/>
    <w:rsid w:val="009C5156"/>
    <w:rsid w:val="009C54B6"/>
    <w:rsid w:val="009C54E9"/>
    <w:rsid w:val="009C5704"/>
    <w:rsid w:val="009C5AF4"/>
    <w:rsid w:val="009C6337"/>
    <w:rsid w:val="009C6A36"/>
    <w:rsid w:val="009C71D5"/>
    <w:rsid w:val="009C7A2D"/>
    <w:rsid w:val="009C7B97"/>
    <w:rsid w:val="009D0788"/>
    <w:rsid w:val="009D07A5"/>
    <w:rsid w:val="009D0B74"/>
    <w:rsid w:val="009D0D0F"/>
    <w:rsid w:val="009D1649"/>
    <w:rsid w:val="009D1A15"/>
    <w:rsid w:val="009D1DFE"/>
    <w:rsid w:val="009D20F6"/>
    <w:rsid w:val="009D27EA"/>
    <w:rsid w:val="009D2801"/>
    <w:rsid w:val="009D2DB5"/>
    <w:rsid w:val="009D4463"/>
    <w:rsid w:val="009D4549"/>
    <w:rsid w:val="009D461A"/>
    <w:rsid w:val="009D4D1C"/>
    <w:rsid w:val="009D5CF3"/>
    <w:rsid w:val="009D5DF2"/>
    <w:rsid w:val="009D6D83"/>
    <w:rsid w:val="009D6DCA"/>
    <w:rsid w:val="009D74A4"/>
    <w:rsid w:val="009D7A84"/>
    <w:rsid w:val="009E05A7"/>
    <w:rsid w:val="009E0E02"/>
    <w:rsid w:val="009E10BF"/>
    <w:rsid w:val="009E1A26"/>
    <w:rsid w:val="009E1CD8"/>
    <w:rsid w:val="009E22B5"/>
    <w:rsid w:val="009E28D2"/>
    <w:rsid w:val="009E31A8"/>
    <w:rsid w:val="009E3624"/>
    <w:rsid w:val="009E39C1"/>
    <w:rsid w:val="009E3B55"/>
    <w:rsid w:val="009E3BD9"/>
    <w:rsid w:val="009E40F1"/>
    <w:rsid w:val="009E515F"/>
    <w:rsid w:val="009E53AA"/>
    <w:rsid w:val="009E565F"/>
    <w:rsid w:val="009E5877"/>
    <w:rsid w:val="009E5B01"/>
    <w:rsid w:val="009E5FA6"/>
    <w:rsid w:val="009E6410"/>
    <w:rsid w:val="009E64F8"/>
    <w:rsid w:val="009E7043"/>
    <w:rsid w:val="009E792F"/>
    <w:rsid w:val="009F0CBF"/>
    <w:rsid w:val="009F12D3"/>
    <w:rsid w:val="009F17DD"/>
    <w:rsid w:val="009F1B87"/>
    <w:rsid w:val="009F1F50"/>
    <w:rsid w:val="009F23C0"/>
    <w:rsid w:val="009F2468"/>
    <w:rsid w:val="009F2E49"/>
    <w:rsid w:val="009F2FAD"/>
    <w:rsid w:val="009F3715"/>
    <w:rsid w:val="009F37B8"/>
    <w:rsid w:val="009F3AAF"/>
    <w:rsid w:val="009F4373"/>
    <w:rsid w:val="009F47F3"/>
    <w:rsid w:val="009F4A0D"/>
    <w:rsid w:val="009F4B6F"/>
    <w:rsid w:val="009F531E"/>
    <w:rsid w:val="009F59E7"/>
    <w:rsid w:val="009F6EEB"/>
    <w:rsid w:val="009F7ADC"/>
    <w:rsid w:val="009F7BB0"/>
    <w:rsid w:val="009F7E1E"/>
    <w:rsid w:val="00A00294"/>
    <w:rsid w:val="00A004A0"/>
    <w:rsid w:val="00A007F5"/>
    <w:rsid w:val="00A011A9"/>
    <w:rsid w:val="00A01BA0"/>
    <w:rsid w:val="00A0260D"/>
    <w:rsid w:val="00A03C76"/>
    <w:rsid w:val="00A0433B"/>
    <w:rsid w:val="00A04786"/>
    <w:rsid w:val="00A057D5"/>
    <w:rsid w:val="00A05FA7"/>
    <w:rsid w:val="00A05FF0"/>
    <w:rsid w:val="00A061EA"/>
    <w:rsid w:val="00A06477"/>
    <w:rsid w:val="00A0704B"/>
    <w:rsid w:val="00A07185"/>
    <w:rsid w:val="00A071F5"/>
    <w:rsid w:val="00A072EF"/>
    <w:rsid w:val="00A074B3"/>
    <w:rsid w:val="00A077DB"/>
    <w:rsid w:val="00A1023C"/>
    <w:rsid w:val="00A12233"/>
    <w:rsid w:val="00A12485"/>
    <w:rsid w:val="00A12B7B"/>
    <w:rsid w:val="00A134E8"/>
    <w:rsid w:val="00A1350D"/>
    <w:rsid w:val="00A13B07"/>
    <w:rsid w:val="00A14741"/>
    <w:rsid w:val="00A14868"/>
    <w:rsid w:val="00A14A5D"/>
    <w:rsid w:val="00A14A9E"/>
    <w:rsid w:val="00A14E91"/>
    <w:rsid w:val="00A15594"/>
    <w:rsid w:val="00A15947"/>
    <w:rsid w:val="00A15A49"/>
    <w:rsid w:val="00A175FC"/>
    <w:rsid w:val="00A17CDD"/>
    <w:rsid w:val="00A17FD8"/>
    <w:rsid w:val="00A20121"/>
    <w:rsid w:val="00A20860"/>
    <w:rsid w:val="00A20E43"/>
    <w:rsid w:val="00A214AA"/>
    <w:rsid w:val="00A231AB"/>
    <w:rsid w:val="00A23902"/>
    <w:rsid w:val="00A239D3"/>
    <w:rsid w:val="00A23CE1"/>
    <w:rsid w:val="00A23D9B"/>
    <w:rsid w:val="00A246F2"/>
    <w:rsid w:val="00A255CE"/>
    <w:rsid w:val="00A25BDE"/>
    <w:rsid w:val="00A25D4E"/>
    <w:rsid w:val="00A25F40"/>
    <w:rsid w:val="00A260EF"/>
    <w:rsid w:val="00A2688C"/>
    <w:rsid w:val="00A27A72"/>
    <w:rsid w:val="00A27E07"/>
    <w:rsid w:val="00A300FA"/>
    <w:rsid w:val="00A3052A"/>
    <w:rsid w:val="00A31647"/>
    <w:rsid w:val="00A318B6"/>
    <w:rsid w:val="00A31A50"/>
    <w:rsid w:val="00A32264"/>
    <w:rsid w:val="00A33458"/>
    <w:rsid w:val="00A33587"/>
    <w:rsid w:val="00A336BB"/>
    <w:rsid w:val="00A34116"/>
    <w:rsid w:val="00A343D2"/>
    <w:rsid w:val="00A34774"/>
    <w:rsid w:val="00A34CF3"/>
    <w:rsid w:val="00A34EC5"/>
    <w:rsid w:val="00A35335"/>
    <w:rsid w:val="00A353E3"/>
    <w:rsid w:val="00A35926"/>
    <w:rsid w:val="00A35A47"/>
    <w:rsid w:val="00A35EEB"/>
    <w:rsid w:val="00A361F5"/>
    <w:rsid w:val="00A36FCE"/>
    <w:rsid w:val="00A3755E"/>
    <w:rsid w:val="00A379F6"/>
    <w:rsid w:val="00A40CB2"/>
    <w:rsid w:val="00A42BA2"/>
    <w:rsid w:val="00A42EB6"/>
    <w:rsid w:val="00A43ABE"/>
    <w:rsid w:val="00A43DE1"/>
    <w:rsid w:val="00A44FB4"/>
    <w:rsid w:val="00A452B1"/>
    <w:rsid w:val="00A45858"/>
    <w:rsid w:val="00A46316"/>
    <w:rsid w:val="00A46B3B"/>
    <w:rsid w:val="00A46CDB"/>
    <w:rsid w:val="00A46E30"/>
    <w:rsid w:val="00A475F3"/>
    <w:rsid w:val="00A47832"/>
    <w:rsid w:val="00A5038F"/>
    <w:rsid w:val="00A506D8"/>
    <w:rsid w:val="00A509DA"/>
    <w:rsid w:val="00A50ED4"/>
    <w:rsid w:val="00A51006"/>
    <w:rsid w:val="00A51088"/>
    <w:rsid w:val="00A5111D"/>
    <w:rsid w:val="00A51ACD"/>
    <w:rsid w:val="00A51EE1"/>
    <w:rsid w:val="00A526E9"/>
    <w:rsid w:val="00A52744"/>
    <w:rsid w:val="00A534DF"/>
    <w:rsid w:val="00A54495"/>
    <w:rsid w:val="00A54912"/>
    <w:rsid w:val="00A54E80"/>
    <w:rsid w:val="00A54FF5"/>
    <w:rsid w:val="00A550AC"/>
    <w:rsid w:val="00A554CF"/>
    <w:rsid w:val="00A55C48"/>
    <w:rsid w:val="00A5600E"/>
    <w:rsid w:val="00A56D82"/>
    <w:rsid w:val="00A56FBA"/>
    <w:rsid w:val="00A5708D"/>
    <w:rsid w:val="00A604EA"/>
    <w:rsid w:val="00A60E3F"/>
    <w:rsid w:val="00A619D5"/>
    <w:rsid w:val="00A61F7E"/>
    <w:rsid w:val="00A6224B"/>
    <w:rsid w:val="00A63049"/>
    <w:rsid w:val="00A63258"/>
    <w:rsid w:val="00A63703"/>
    <w:rsid w:val="00A63CD2"/>
    <w:rsid w:val="00A64113"/>
    <w:rsid w:val="00A649DE"/>
    <w:rsid w:val="00A6503E"/>
    <w:rsid w:val="00A6539A"/>
    <w:rsid w:val="00A659B3"/>
    <w:rsid w:val="00A663CD"/>
    <w:rsid w:val="00A66B9F"/>
    <w:rsid w:val="00A66C96"/>
    <w:rsid w:val="00A671C6"/>
    <w:rsid w:val="00A70C86"/>
    <w:rsid w:val="00A710BA"/>
    <w:rsid w:val="00A7178F"/>
    <w:rsid w:val="00A71AB9"/>
    <w:rsid w:val="00A728B7"/>
    <w:rsid w:val="00A729D6"/>
    <w:rsid w:val="00A7300E"/>
    <w:rsid w:val="00A731E1"/>
    <w:rsid w:val="00A73B4F"/>
    <w:rsid w:val="00A73C92"/>
    <w:rsid w:val="00A74D11"/>
    <w:rsid w:val="00A75F60"/>
    <w:rsid w:val="00A767B2"/>
    <w:rsid w:val="00A76A18"/>
    <w:rsid w:val="00A76DCF"/>
    <w:rsid w:val="00A771D0"/>
    <w:rsid w:val="00A807A3"/>
    <w:rsid w:val="00A807A8"/>
    <w:rsid w:val="00A8082B"/>
    <w:rsid w:val="00A816F3"/>
    <w:rsid w:val="00A81A21"/>
    <w:rsid w:val="00A85481"/>
    <w:rsid w:val="00A857BF"/>
    <w:rsid w:val="00A85AA5"/>
    <w:rsid w:val="00A86554"/>
    <w:rsid w:val="00A86F4F"/>
    <w:rsid w:val="00A86F95"/>
    <w:rsid w:val="00A8769F"/>
    <w:rsid w:val="00A87A58"/>
    <w:rsid w:val="00A87E66"/>
    <w:rsid w:val="00A87FC3"/>
    <w:rsid w:val="00A90183"/>
    <w:rsid w:val="00A90245"/>
    <w:rsid w:val="00A903D1"/>
    <w:rsid w:val="00A90D93"/>
    <w:rsid w:val="00A90DB4"/>
    <w:rsid w:val="00A91A1A"/>
    <w:rsid w:val="00A925E8"/>
    <w:rsid w:val="00A92BAB"/>
    <w:rsid w:val="00A930DF"/>
    <w:rsid w:val="00A93EC6"/>
    <w:rsid w:val="00A9418A"/>
    <w:rsid w:val="00A944BB"/>
    <w:rsid w:val="00A944D3"/>
    <w:rsid w:val="00A94CAE"/>
    <w:rsid w:val="00A94ECA"/>
    <w:rsid w:val="00A94F75"/>
    <w:rsid w:val="00A95594"/>
    <w:rsid w:val="00A9575D"/>
    <w:rsid w:val="00A96612"/>
    <w:rsid w:val="00A974EF"/>
    <w:rsid w:val="00A97A3B"/>
    <w:rsid w:val="00A97AA9"/>
    <w:rsid w:val="00A97F62"/>
    <w:rsid w:val="00AA10BA"/>
    <w:rsid w:val="00AA1649"/>
    <w:rsid w:val="00AA1EF5"/>
    <w:rsid w:val="00AA1FF3"/>
    <w:rsid w:val="00AA2C4A"/>
    <w:rsid w:val="00AA321B"/>
    <w:rsid w:val="00AA39F9"/>
    <w:rsid w:val="00AA3A8A"/>
    <w:rsid w:val="00AA3F3C"/>
    <w:rsid w:val="00AA4AC0"/>
    <w:rsid w:val="00AA4AF6"/>
    <w:rsid w:val="00AA613E"/>
    <w:rsid w:val="00AA61CF"/>
    <w:rsid w:val="00AA6653"/>
    <w:rsid w:val="00AA669F"/>
    <w:rsid w:val="00AA7702"/>
    <w:rsid w:val="00AA787D"/>
    <w:rsid w:val="00AA7D39"/>
    <w:rsid w:val="00AA7EC5"/>
    <w:rsid w:val="00AB0BA0"/>
    <w:rsid w:val="00AB0CAA"/>
    <w:rsid w:val="00AB110C"/>
    <w:rsid w:val="00AB1221"/>
    <w:rsid w:val="00AB1ACC"/>
    <w:rsid w:val="00AB1CDD"/>
    <w:rsid w:val="00AB1E3F"/>
    <w:rsid w:val="00AB24C0"/>
    <w:rsid w:val="00AB294A"/>
    <w:rsid w:val="00AB2AE2"/>
    <w:rsid w:val="00AB334B"/>
    <w:rsid w:val="00AB3885"/>
    <w:rsid w:val="00AB3A4C"/>
    <w:rsid w:val="00AB3C88"/>
    <w:rsid w:val="00AB4A32"/>
    <w:rsid w:val="00AB50AD"/>
    <w:rsid w:val="00AB5A10"/>
    <w:rsid w:val="00AB5C41"/>
    <w:rsid w:val="00AB5E91"/>
    <w:rsid w:val="00AB63F5"/>
    <w:rsid w:val="00AB6422"/>
    <w:rsid w:val="00AB6511"/>
    <w:rsid w:val="00AB688D"/>
    <w:rsid w:val="00AB79C3"/>
    <w:rsid w:val="00AC0824"/>
    <w:rsid w:val="00AC0D39"/>
    <w:rsid w:val="00AC0FB7"/>
    <w:rsid w:val="00AC11EE"/>
    <w:rsid w:val="00AC162B"/>
    <w:rsid w:val="00AC16BE"/>
    <w:rsid w:val="00AC1B18"/>
    <w:rsid w:val="00AC211F"/>
    <w:rsid w:val="00AC2240"/>
    <w:rsid w:val="00AC291C"/>
    <w:rsid w:val="00AC49FD"/>
    <w:rsid w:val="00AC4A84"/>
    <w:rsid w:val="00AC4F81"/>
    <w:rsid w:val="00AC5361"/>
    <w:rsid w:val="00AC54AB"/>
    <w:rsid w:val="00AC5755"/>
    <w:rsid w:val="00AC5E5A"/>
    <w:rsid w:val="00AC630F"/>
    <w:rsid w:val="00AC641D"/>
    <w:rsid w:val="00AC6C0C"/>
    <w:rsid w:val="00AC73FD"/>
    <w:rsid w:val="00AC76A8"/>
    <w:rsid w:val="00AC792D"/>
    <w:rsid w:val="00AC7B40"/>
    <w:rsid w:val="00AD062F"/>
    <w:rsid w:val="00AD0D20"/>
    <w:rsid w:val="00AD214F"/>
    <w:rsid w:val="00AD23F3"/>
    <w:rsid w:val="00AD272C"/>
    <w:rsid w:val="00AD280C"/>
    <w:rsid w:val="00AD2D7D"/>
    <w:rsid w:val="00AD3483"/>
    <w:rsid w:val="00AD3631"/>
    <w:rsid w:val="00AD4521"/>
    <w:rsid w:val="00AD4554"/>
    <w:rsid w:val="00AD49B8"/>
    <w:rsid w:val="00AD51F5"/>
    <w:rsid w:val="00AD5A0C"/>
    <w:rsid w:val="00AD649A"/>
    <w:rsid w:val="00AD65E9"/>
    <w:rsid w:val="00AD6A51"/>
    <w:rsid w:val="00AD7251"/>
    <w:rsid w:val="00AD76DB"/>
    <w:rsid w:val="00AD782A"/>
    <w:rsid w:val="00AD7B01"/>
    <w:rsid w:val="00AE06E4"/>
    <w:rsid w:val="00AE097A"/>
    <w:rsid w:val="00AE0F0E"/>
    <w:rsid w:val="00AE10F8"/>
    <w:rsid w:val="00AE13E5"/>
    <w:rsid w:val="00AE1CEC"/>
    <w:rsid w:val="00AE20EB"/>
    <w:rsid w:val="00AE27F6"/>
    <w:rsid w:val="00AE3495"/>
    <w:rsid w:val="00AE3A66"/>
    <w:rsid w:val="00AE44B3"/>
    <w:rsid w:val="00AE6420"/>
    <w:rsid w:val="00AE6528"/>
    <w:rsid w:val="00AE66C7"/>
    <w:rsid w:val="00AE6C1C"/>
    <w:rsid w:val="00AE6D54"/>
    <w:rsid w:val="00AE6DC2"/>
    <w:rsid w:val="00AE7377"/>
    <w:rsid w:val="00AE73A7"/>
    <w:rsid w:val="00AE770B"/>
    <w:rsid w:val="00AE7BF8"/>
    <w:rsid w:val="00AE7F53"/>
    <w:rsid w:val="00AF0279"/>
    <w:rsid w:val="00AF042C"/>
    <w:rsid w:val="00AF06C0"/>
    <w:rsid w:val="00AF0E9A"/>
    <w:rsid w:val="00AF1DD2"/>
    <w:rsid w:val="00AF237D"/>
    <w:rsid w:val="00AF27A3"/>
    <w:rsid w:val="00AF28B8"/>
    <w:rsid w:val="00AF31D2"/>
    <w:rsid w:val="00AF333C"/>
    <w:rsid w:val="00AF4539"/>
    <w:rsid w:val="00AF45E3"/>
    <w:rsid w:val="00AF4613"/>
    <w:rsid w:val="00AF4A7C"/>
    <w:rsid w:val="00AF4C2B"/>
    <w:rsid w:val="00AF50CF"/>
    <w:rsid w:val="00AF53D5"/>
    <w:rsid w:val="00AF5741"/>
    <w:rsid w:val="00AF5F44"/>
    <w:rsid w:val="00AF645E"/>
    <w:rsid w:val="00AF6981"/>
    <w:rsid w:val="00AF7249"/>
    <w:rsid w:val="00AF7D60"/>
    <w:rsid w:val="00B0007A"/>
    <w:rsid w:val="00B006AE"/>
    <w:rsid w:val="00B01B79"/>
    <w:rsid w:val="00B01E03"/>
    <w:rsid w:val="00B02643"/>
    <w:rsid w:val="00B026FE"/>
    <w:rsid w:val="00B030EA"/>
    <w:rsid w:val="00B03DF8"/>
    <w:rsid w:val="00B04B3A"/>
    <w:rsid w:val="00B05956"/>
    <w:rsid w:val="00B05C9F"/>
    <w:rsid w:val="00B05EDE"/>
    <w:rsid w:val="00B07D82"/>
    <w:rsid w:val="00B104CC"/>
    <w:rsid w:val="00B10843"/>
    <w:rsid w:val="00B119A6"/>
    <w:rsid w:val="00B1217F"/>
    <w:rsid w:val="00B125F6"/>
    <w:rsid w:val="00B126C8"/>
    <w:rsid w:val="00B12747"/>
    <w:rsid w:val="00B1286E"/>
    <w:rsid w:val="00B12A04"/>
    <w:rsid w:val="00B12A72"/>
    <w:rsid w:val="00B13960"/>
    <w:rsid w:val="00B13CB7"/>
    <w:rsid w:val="00B14200"/>
    <w:rsid w:val="00B1451F"/>
    <w:rsid w:val="00B14BA8"/>
    <w:rsid w:val="00B15415"/>
    <w:rsid w:val="00B15973"/>
    <w:rsid w:val="00B15C21"/>
    <w:rsid w:val="00B15D74"/>
    <w:rsid w:val="00B1606D"/>
    <w:rsid w:val="00B168C5"/>
    <w:rsid w:val="00B16E96"/>
    <w:rsid w:val="00B17ADF"/>
    <w:rsid w:val="00B2099E"/>
    <w:rsid w:val="00B20C37"/>
    <w:rsid w:val="00B20DB3"/>
    <w:rsid w:val="00B2179A"/>
    <w:rsid w:val="00B218E8"/>
    <w:rsid w:val="00B21FA7"/>
    <w:rsid w:val="00B22A6E"/>
    <w:rsid w:val="00B23A7D"/>
    <w:rsid w:val="00B249BE"/>
    <w:rsid w:val="00B2520C"/>
    <w:rsid w:val="00B25640"/>
    <w:rsid w:val="00B25797"/>
    <w:rsid w:val="00B25C3E"/>
    <w:rsid w:val="00B26233"/>
    <w:rsid w:val="00B27634"/>
    <w:rsid w:val="00B30060"/>
    <w:rsid w:val="00B30B9A"/>
    <w:rsid w:val="00B3196F"/>
    <w:rsid w:val="00B31E7A"/>
    <w:rsid w:val="00B31EF1"/>
    <w:rsid w:val="00B32515"/>
    <w:rsid w:val="00B326B8"/>
    <w:rsid w:val="00B32AB8"/>
    <w:rsid w:val="00B34671"/>
    <w:rsid w:val="00B3469B"/>
    <w:rsid w:val="00B34B38"/>
    <w:rsid w:val="00B350E2"/>
    <w:rsid w:val="00B35696"/>
    <w:rsid w:val="00B35D11"/>
    <w:rsid w:val="00B35FF3"/>
    <w:rsid w:val="00B36861"/>
    <w:rsid w:val="00B36DD4"/>
    <w:rsid w:val="00B3790C"/>
    <w:rsid w:val="00B37E78"/>
    <w:rsid w:val="00B400AD"/>
    <w:rsid w:val="00B404F3"/>
    <w:rsid w:val="00B406CC"/>
    <w:rsid w:val="00B40ACA"/>
    <w:rsid w:val="00B41649"/>
    <w:rsid w:val="00B41F6F"/>
    <w:rsid w:val="00B42392"/>
    <w:rsid w:val="00B4254D"/>
    <w:rsid w:val="00B428E1"/>
    <w:rsid w:val="00B42D8A"/>
    <w:rsid w:val="00B42E50"/>
    <w:rsid w:val="00B42E71"/>
    <w:rsid w:val="00B430FC"/>
    <w:rsid w:val="00B43DE9"/>
    <w:rsid w:val="00B440BE"/>
    <w:rsid w:val="00B44108"/>
    <w:rsid w:val="00B4413D"/>
    <w:rsid w:val="00B4492A"/>
    <w:rsid w:val="00B44C55"/>
    <w:rsid w:val="00B45CAA"/>
    <w:rsid w:val="00B45CE1"/>
    <w:rsid w:val="00B45F41"/>
    <w:rsid w:val="00B4669A"/>
    <w:rsid w:val="00B46A62"/>
    <w:rsid w:val="00B46B3D"/>
    <w:rsid w:val="00B46D1A"/>
    <w:rsid w:val="00B46D53"/>
    <w:rsid w:val="00B46FF0"/>
    <w:rsid w:val="00B50190"/>
    <w:rsid w:val="00B5061D"/>
    <w:rsid w:val="00B50A1D"/>
    <w:rsid w:val="00B5147C"/>
    <w:rsid w:val="00B51CDD"/>
    <w:rsid w:val="00B51D49"/>
    <w:rsid w:val="00B51DFF"/>
    <w:rsid w:val="00B52284"/>
    <w:rsid w:val="00B52721"/>
    <w:rsid w:val="00B5290B"/>
    <w:rsid w:val="00B531E1"/>
    <w:rsid w:val="00B53503"/>
    <w:rsid w:val="00B53E95"/>
    <w:rsid w:val="00B541D5"/>
    <w:rsid w:val="00B54BD9"/>
    <w:rsid w:val="00B550E8"/>
    <w:rsid w:val="00B551F1"/>
    <w:rsid w:val="00B552A7"/>
    <w:rsid w:val="00B5574F"/>
    <w:rsid w:val="00B559A4"/>
    <w:rsid w:val="00B569EA"/>
    <w:rsid w:val="00B575F5"/>
    <w:rsid w:val="00B57A3F"/>
    <w:rsid w:val="00B6013A"/>
    <w:rsid w:val="00B61456"/>
    <w:rsid w:val="00B61B01"/>
    <w:rsid w:val="00B61E1A"/>
    <w:rsid w:val="00B61EDA"/>
    <w:rsid w:val="00B62016"/>
    <w:rsid w:val="00B6208F"/>
    <w:rsid w:val="00B62527"/>
    <w:rsid w:val="00B62FB1"/>
    <w:rsid w:val="00B63669"/>
    <w:rsid w:val="00B63D56"/>
    <w:rsid w:val="00B642AA"/>
    <w:rsid w:val="00B64619"/>
    <w:rsid w:val="00B646DB"/>
    <w:rsid w:val="00B65217"/>
    <w:rsid w:val="00B657B7"/>
    <w:rsid w:val="00B65900"/>
    <w:rsid w:val="00B6592C"/>
    <w:rsid w:val="00B65BDC"/>
    <w:rsid w:val="00B65DF5"/>
    <w:rsid w:val="00B6631F"/>
    <w:rsid w:val="00B66326"/>
    <w:rsid w:val="00B66755"/>
    <w:rsid w:val="00B66F6D"/>
    <w:rsid w:val="00B67927"/>
    <w:rsid w:val="00B67FCC"/>
    <w:rsid w:val="00B7021B"/>
    <w:rsid w:val="00B70415"/>
    <w:rsid w:val="00B707C9"/>
    <w:rsid w:val="00B70C1A"/>
    <w:rsid w:val="00B70DD4"/>
    <w:rsid w:val="00B70F14"/>
    <w:rsid w:val="00B71475"/>
    <w:rsid w:val="00B716EA"/>
    <w:rsid w:val="00B719A6"/>
    <w:rsid w:val="00B71D36"/>
    <w:rsid w:val="00B721B8"/>
    <w:rsid w:val="00B72978"/>
    <w:rsid w:val="00B729F3"/>
    <w:rsid w:val="00B72E3A"/>
    <w:rsid w:val="00B731B3"/>
    <w:rsid w:val="00B73981"/>
    <w:rsid w:val="00B740FC"/>
    <w:rsid w:val="00B74C55"/>
    <w:rsid w:val="00B75DEC"/>
    <w:rsid w:val="00B75DFB"/>
    <w:rsid w:val="00B76D3B"/>
    <w:rsid w:val="00B775B7"/>
    <w:rsid w:val="00B8043D"/>
    <w:rsid w:val="00B80D8E"/>
    <w:rsid w:val="00B818E9"/>
    <w:rsid w:val="00B82CD6"/>
    <w:rsid w:val="00B82E2D"/>
    <w:rsid w:val="00B83144"/>
    <w:rsid w:val="00B8325E"/>
    <w:rsid w:val="00B8379D"/>
    <w:rsid w:val="00B837DA"/>
    <w:rsid w:val="00B8380F"/>
    <w:rsid w:val="00B842AF"/>
    <w:rsid w:val="00B8456D"/>
    <w:rsid w:val="00B84794"/>
    <w:rsid w:val="00B849CD"/>
    <w:rsid w:val="00B863B8"/>
    <w:rsid w:val="00B86800"/>
    <w:rsid w:val="00B86A43"/>
    <w:rsid w:val="00B87D8D"/>
    <w:rsid w:val="00B912A1"/>
    <w:rsid w:val="00B913C2"/>
    <w:rsid w:val="00B91528"/>
    <w:rsid w:val="00B9200A"/>
    <w:rsid w:val="00B920C8"/>
    <w:rsid w:val="00B92EB8"/>
    <w:rsid w:val="00B93B13"/>
    <w:rsid w:val="00B93C91"/>
    <w:rsid w:val="00B93D48"/>
    <w:rsid w:val="00B94A27"/>
    <w:rsid w:val="00B95322"/>
    <w:rsid w:val="00B95372"/>
    <w:rsid w:val="00B953AA"/>
    <w:rsid w:val="00B9587C"/>
    <w:rsid w:val="00B95C0C"/>
    <w:rsid w:val="00B95CD9"/>
    <w:rsid w:val="00B96969"/>
    <w:rsid w:val="00B970EF"/>
    <w:rsid w:val="00B97C9D"/>
    <w:rsid w:val="00B97E93"/>
    <w:rsid w:val="00BA0050"/>
    <w:rsid w:val="00BA0552"/>
    <w:rsid w:val="00BA0662"/>
    <w:rsid w:val="00BA1249"/>
    <w:rsid w:val="00BA21A2"/>
    <w:rsid w:val="00BA2DF3"/>
    <w:rsid w:val="00BA2F67"/>
    <w:rsid w:val="00BA357C"/>
    <w:rsid w:val="00BA358D"/>
    <w:rsid w:val="00BA427C"/>
    <w:rsid w:val="00BA4C77"/>
    <w:rsid w:val="00BA5171"/>
    <w:rsid w:val="00BA52F3"/>
    <w:rsid w:val="00BA5861"/>
    <w:rsid w:val="00BA5A8B"/>
    <w:rsid w:val="00BA5ACE"/>
    <w:rsid w:val="00BA65E3"/>
    <w:rsid w:val="00BA6D70"/>
    <w:rsid w:val="00BA6D8B"/>
    <w:rsid w:val="00BB013F"/>
    <w:rsid w:val="00BB0C5A"/>
    <w:rsid w:val="00BB0F4D"/>
    <w:rsid w:val="00BB1497"/>
    <w:rsid w:val="00BB1B9A"/>
    <w:rsid w:val="00BB2013"/>
    <w:rsid w:val="00BB295B"/>
    <w:rsid w:val="00BB2F4A"/>
    <w:rsid w:val="00BB38BB"/>
    <w:rsid w:val="00BB3C54"/>
    <w:rsid w:val="00BB4FAA"/>
    <w:rsid w:val="00BB589A"/>
    <w:rsid w:val="00BB6E05"/>
    <w:rsid w:val="00BB70E2"/>
    <w:rsid w:val="00BB7225"/>
    <w:rsid w:val="00BB7D19"/>
    <w:rsid w:val="00BB7E59"/>
    <w:rsid w:val="00BB7E95"/>
    <w:rsid w:val="00BC00EE"/>
    <w:rsid w:val="00BC07C3"/>
    <w:rsid w:val="00BC0B9E"/>
    <w:rsid w:val="00BC12D6"/>
    <w:rsid w:val="00BC1562"/>
    <w:rsid w:val="00BC18E9"/>
    <w:rsid w:val="00BC1CD9"/>
    <w:rsid w:val="00BC1DCE"/>
    <w:rsid w:val="00BC2799"/>
    <w:rsid w:val="00BC2AA3"/>
    <w:rsid w:val="00BC2F3C"/>
    <w:rsid w:val="00BC3417"/>
    <w:rsid w:val="00BC3860"/>
    <w:rsid w:val="00BC3CD3"/>
    <w:rsid w:val="00BC65B8"/>
    <w:rsid w:val="00BC7923"/>
    <w:rsid w:val="00BC7A31"/>
    <w:rsid w:val="00BD02E1"/>
    <w:rsid w:val="00BD04C4"/>
    <w:rsid w:val="00BD0549"/>
    <w:rsid w:val="00BD0699"/>
    <w:rsid w:val="00BD0773"/>
    <w:rsid w:val="00BD07D9"/>
    <w:rsid w:val="00BD0950"/>
    <w:rsid w:val="00BD0A21"/>
    <w:rsid w:val="00BD0CD5"/>
    <w:rsid w:val="00BD15F2"/>
    <w:rsid w:val="00BD1E99"/>
    <w:rsid w:val="00BD2204"/>
    <w:rsid w:val="00BD2307"/>
    <w:rsid w:val="00BD2501"/>
    <w:rsid w:val="00BD2C77"/>
    <w:rsid w:val="00BD2F5E"/>
    <w:rsid w:val="00BD3CE4"/>
    <w:rsid w:val="00BD41C8"/>
    <w:rsid w:val="00BD435D"/>
    <w:rsid w:val="00BD4EB8"/>
    <w:rsid w:val="00BD5C8F"/>
    <w:rsid w:val="00BD6004"/>
    <w:rsid w:val="00BD61E0"/>
    <w:rsid w:val="00BD6316"/>
    <w:rsid w:val="00BD66CB"/>
    <w:rsid w:val="00BD68A4"/>
    <w:rsid w:val="00BD6B5D"/>
    <w:rsid w:val="00BD6CE5"/>
    <w:rsid w:val="00BE0D37"/>
    <w:rsid w:val="00BE1698"/>
    <w:rsid w:val="00BE1A44"/>
    <w:rsid w:val="00BE1C04"/>
    <w:rsid w:val="00BE3057"/>
    <w:rsid w:val="00BE4165"/>
    <w:rsid w:val="00BE4BD4"/>
    <w:rsid w:val="00BE534D"/>
    <w:rsid w:val="00BE55B4"/>
    <w:rsid w:val="00BE5722"/>
    <w:rsid w:val="00BE5C3B"/>
    <w:rsid w:val="00BE5FB0"/>
    <w:rsid w:val="00BE6109"/>
    <w:rsid w:val="00BE61E9"/>
    <w:rsid w:val="00BE6221"/>
    <w:rsid w:val="00BE726A"/>
    <w:rsid w:val="00BE73F2"/>
    <w:rsid w:val="00BE74B0"/>
    <w:rsid w:val="00BE7B0E"/>
    <w:rsid w:val="00BF0444"/>
    <w:rsid w:val="00BF0990"/>
    <w:rsid w:val="00BF0BE6"/>
    <w:rsid w:val="00BF0EE5"/>
    <w:rsid w:val="00BF10E7"/>
    <w:rsid w:val="00BF1309"/>
    <w:rsid w:val="00BF1A34"/>
    <w:rsid w:val="00BF1A4F"/>
    <w:rsid w:val="00BF25D2"/>
    <w:rsid w:val="00BF30BE"/>
    <w:rsid w:val="00BF30CA"/>
    <w:rsid w:val="00BF4043"/>
    <w:rsid w:val="00BF4668"/>
    <w:rsid w:val="00BF4B53"/>
    <w:rsid w:val="00BF5377"/>
    <w:rsid w:val="00BF58B2"/>
    <w:rsid w:val="00BF5947"/>
    <w:rsid w:val="00BF5B80"/>
    <w:rsid w:val="00BF5B8A"/>
    <w:rsid w:val="00BF6214"/>
    <w:rsid w:val="00BF66D1"/>
    <w:rsid w:val="00BF67B8"/>
    <w:rsid w:val="00BF713D"/>
    <w:rsid w:val="00BF74F4"/>
    <w:rsid w:val="00BF7866"/>
    <w:rsid w:val="00C00C24"/>
    <w:rsid w:val="00C00DC6"/>
    <w:rsid w:val="00C0127F"/>
    <w:rsid w:val="00C01B53"/>
    <w:rsid w:val="00C01D74"/>
    <w:rsid w:val="00C01DAB"/>
    <w:rsid w:val="00C0200E"/>
    <w:rsid w:val="00C02082"/>
    <w:rsid w:val="00C02132"/>
    <w:rsid w:val="00C0271B"/>
    <w:rsid w:val="00C02AA4"/>
    <w:rsid w:val="00C03245"/>
    <w:rsid w:val="00C03466"/>
    <w:rsid w:val="00C03C7E"/>
    <w:rsid w:val="00C04017"/>
    <w:rsid w:val="00C04278"/>
    <w:rsid w:val="00C04B8D"/>
    <w:rsid w:val="00C04E35"/>
    <w:rsid w:val="00C04E5F"/>
    <w:rsid w:val="00C0621B"/>
    <w:rsid w:val="00C07386"/>
    <w:rsid w:val="00C10A1C"/>
    <w:rsid w:val="00C118B4"/>
    <w:rsid w:val="00C118D7"/>
    <w:rsid w:val="00C12782"/>
    <w:rsid w:val="00C12EF2"/>
    <w:rsid w:val="00C135C5"/>
    <w:rsid w:val="00C13A30"/>
    <w:rsid w:val="00C13FCD"/>
    <w:rsid w:val="00C1522C"/>
    <w:rsid w:val="00C15A45"/>
    <w:rsid w:val="00C161DF"/>
    <w:rsid w:val="00C16231"/>
    <w:rsid w:val="00C16369"/>
    <w:rsid w:val="00C164F7"/>
    <w:rsid w:val="00C16C34"/>
    <w:rsid w:val="00C20D17"/>
    <w:rsid w:val="00C213E0"/>
    <w:rsid w:val="00C2160F"/>
    <w:rsid w:val="00C227B0"/>
    <w:rsid w:val="00C2292D"/>
    <w:rsid w:val="00C22BFF"/>
    <w:rsid w:val="00C22DC1"/>
    <w:rsid w:val="00C243C0"/>
    <w:rsid w:val="00C249BA"/>
    <w:rsid w:val="00C24DC9"/>
    <w:rsid w:val="00C2582C"/>
    <w:rsid w:val="00C25902"/>
    <w:rsid w:val="00C265DF"/>
    <w:rsid w:val="00C27918"/>
    <w:rsid w:val="00C27B56"/>
    <w:rsid w:val="00C27DEE"/>
    <w:rsid w:val="00C30375"/>
    <w:rsid w:val="00C3072C"/>
    <w:rsid w:val="00C308C2"/>
    <w:rsid w:val="00C3138F"/>
    <w:rsid w:val="00C31944"/>
    <w:rsid w:val="00C323DE"/>
    <w:rsid w:val="00C32F01"/>
    <w:rsid w:val="00C34840"/>
    <w:rsid w:val="00C34FE1"/>
    <w:rsid w:val="00C352F4"/>
    <w:rsid w:val="00C355AC"/>
    <w:rsid w:val="00C36C6F"/>
    <w:rsid w:val="00C3721F"/>
    <w:rsid w:val="00C37F4F"/>
    <w:rsid w:val="00C405BF"/>
    <w:rsid w:val="00C40D3D"/>
    <w:rsid w:val="00C40EE3"/>
    <w:rsid w:val="00C40F1D"/>
    <w:rsid w:val="00C41DCB"/>
    <w:rsid w:val="00C421E4"/>
    <w:rsid w:val="00C425C3"/>
    <w:rsid w:val="00C439D9"/>
    <w:rsid w:val="00C43DB6"/>
    <w:rsid w:val="00C44615"/>
    <w:rsid w:val="00C4496F"/>
    <w:rsid w:val="00C44F76"/>
    <w:rsid w:val="00C457DE"/>
    <w:rsid w:val="00C45BC6"/>
    <w:rsid w:val="00C46130"/>
    <w:rsid w:val="00C4625B"/>
    <w:rsid w:val="00C463E8"/>
    <w:rsid w:val="00C46D8C"/>
    <w:rsid w:val="00C46FC4"/>
    <w:rsid w:val="00C5021B"/>
    <w:rsid w:val="00C503AC"/>
    <w:rsid w:val="00C506F9"/>
    <w:rsid w:val="00C51488"/>
    <w:rsid w:val="00C51F9F"/>
    <w:rsid w:val="00C52442"/>
    <w:rsid w:val="00C52554"/>
    <w:rsid w:val="00C52619"/>
    <w:rsid w:val="00C5261D"/>
    <w:rsid w:val="00C52978"/>
    <w:rsid w:val="00C5329F"/>
    <w:rsid w:val="00C53A98"/>
    <w:rsid w:val="00C54099"/>
    <w:rsid w:val="00C5457B"/>
    <w:rsid w:val="00C54777"/>
    <w:rsid w:val="00C5502C"/>
    <w:rsid w:val="00C55B9E"/>
    <w:rsid w:val="00C55CBF"/>
    <w:rsid w:val="00C56615"/>
    <w:rsid w:val="00C56892"/>
    <w:rsid w:val="00C569DC"/>
    <w:rsid w:val="00C56A90"/>
    <w:rsid w:val="00C570E1"/>
    <w:rsid w:val="00C57472"/>
    <w:rsid w:val="00C574BD"/>
    <w:rsid w:val="00C601BD"/>
    <w:rsid w:val="00C6033D"/>
    <w:rsid w:val="00C60B63"/>
    <w:rsid w:val="00C60B7D"/>
    <w:rsid w:val="00C60DF0"/>
    <w:rsid w:val="00C60EF2"/>
    <w:rsid w:val="00C6117A"/>
    <w:rsid w:val="00C614F8"/>
    <w:rsid w:val="00C6163F"/>
    <w:rsid w:val="00C61F2B"/>
    <w:rsid w:val="00C6277A"/>
    <w:rsid w:val="00C6294F"/>
    <w:rsid w:val="00C63C33"/>
    <w:rsid w:val="00C64E75"/>
    <w:rsid w:val="00C65111"/>
    <w:rsid w:val="00C65498"/>
    <w:rsid w:val="00C66A15"/>
    <w:rsid w:val="00C67377"/>
    <w:rsid w:val="00C67988"/>
    <w:rsid w:val="00C70EC3"/>
    <w:rsid w:val="00C713BE"/>
    <w:rsid w:val="00C71653"/>
    <w:rsid w:val="00C716C0"/>
    <w:rsid w:val="00C71ACC"/>
    <w:rsid w:val="00C71D67"/>
    <w:rsid w:val="00C7209C"/>
    <w:rsid w:val="00C72393"/>
    <w:rsid w:val="00C72961"/>
    <w:rsid w:val="00C73673"/>
    <w:rsid w:val="00C73B2D"/>
    <w:rsid w:val="00C74E3F"/>
    <w:rsid w:val="00C74F29"/>
    <w:rsid w:val="00C76971"/>
    <w:rsid w:val="00C76B4B"/>
    <w:rsid w:val="00C770DE"/>
    <w:rsid w:val="00C77AD1"/>
    <w:rsid w:val="00C77B85"/>
    <w:rsid w:val="00C80452"/>
    <w:rsid w:val="00C806A8"/>
    <w:rsid w:val="00C808AA"/>
    <w:rsid w:val="00C80B7A"/>
    <w:rsid w:val="00C811BE"/>
    <w:rsid w:val="00C81D33"/>
    <w:rsid w:val="00C8238F"/>
    <w:rsid w:val="00C83238"/>
    <w:rsid w:val="00C837D0"/>
    <w:rsid w:val="00C83AE1"/>
    <w:rsid w:val="00C83B7E"/>
    <w:rsid w:val="00C83BFC"/>
    <w:rsid w:val="00C84306"/>
    <w:rsid w:val="00C8454E"/>
    <w:rsid w:val="00C86E6F"/>
    <w:rsid w:val="00C87867"/>
    <w:rsid w:val="00C879C7"/>
    <w:rsid w:val="00C91535"/>
    <w:rsid w:val="00C91582"/>
    <w:rsid w:val="00C915C4"/>
    <w:rsid w:val="00C91E6F"/>
    <w:rsid w:val="00C9260C"/>
    <w:rsid w:val="00C92A11"/>
    <w:rsid w:val="00C92A27"/>
    <w:rsid w:val="00C92D94"/>
    <w:rsid w:val="00C92F2A"/>
    <w:rsid w:val="00C930EF"/>
    <w:rsid w:val="00C936EA"/>
    <w:rsid w:val="00C9372B"/>
    <w:rsid w:val="00C938F3"/>
    <w:rsid w:val="00C95A4D"/>
    <w:rsid w:val="00C95D84"/>
    <w:rsid w:val="00C96179"/>
    <w:rsid w:val="00C975C1"/>
    <w:rsid w:val="00C9776B"/>
    <w:rsid w:val="00C97AA5"/>
    <w:rsid w:val="00CA02D0"/>
    <w:rsid w:val="00CA0A5F"/>
    <w:rsid w:val="00CA0AA4"/>
    <w:rsid w:val="00CA0B8E"/>
    <w:rsid w:val="00CA0E97"/>
    <w:rsid w:val="00CA133D"/>
    <w:rsid w:val="00CA1641"/>
    <w:rsid w:val="00CA24D8"/>
    <w:rsid w:val="00CA2A43"/>
    <w:rsid w:val="00CA2F9E"/>
    <w:rsid w:val="00CA335E"/>
    <w:rsid w:val="00CA3669"/>
    <w:rsid w:val="00CA3FD9"/>
    <w:rsid w:val="00CA44A4"/>
    <w:rsid w:val="00CA4697"/>
    <w:rsid w:val="00CA5736"/>
    <w:rsid w:val="00CA57F7"/>
    <w:rsid w:val="00CA5C5A"/>
    <w:rsid w:val="00CA6364"/>
    <w:rsid w:val="00CA66CA"/>
    <w:rsid w:val="00CA67A2"/>
    <w:rsid w:val="00CA69EA"/>
    <w:rsid w:val="00CA6A07"/>
    <w:rsid w:val="00CA74A4"/>
    <w:rsid w:val="00CB0519"/>
    <w:rsid w:val="00CB08A4"/>
    <w:rsid w:val="00CB10F4"/>
    <w:rsid w:val="00CB1782"/>
    <w:rsid w:val="00CB1DD9"/>
    <w:rsid w:val="00CB20D2"/>
    <w:rsid w:val="00CB2A68"/>
    <w:rsid w:val="00CB32E9"/>
    <w:rsid w:val="00CB33AC"/>
    <w:rsid w:val="00CB414F"/>
    <w:rsid w:val="00CB4447"/>
    <w:rsid w:val="00CB4522"/>
    <w:rsid w:val="00CB4C6A"/>
    <w:rsid w:val="00CB53AB"/>
    <w:rsid w:val="00CB56FB"/>
    <w:rsid w:val="00CB5E46"/>
    <w:rsid w:val="00CB66B8"/>
    <w:rsid w:val="00CB68B5"/>
    <w:rsid w:val="00CB72B0"/>
    <w:rsid w:val="00CB7E04"/>
    <w:rsid w:val="00CB7E18"/>
    <w:rsid w:val="00CC0630"/>
    <w:rsid w:val="00CC10CD"/>
    <w:rsid w:val="00CC22A1"/>
    <w:rsid w:val="00CC2436"/>
    <w:rsid w:val="00CC2758"/>
    <w:rsid w:val="00CC2B0C"/>
    <w:rsid w:val="00CC3972"/>
    <w:rsid w:val="00CC3E9C"/>
    <w:rsid w:val="00CC413F"/>
    <w:rsid w:val="00CC5219"/>
    <w:rsid w:val="00CC525B"/>
    <w:rsid w:val="00CC596A"/>
    <w:rsid w:val="00CC599E"/>
    <w:rsid w:val="00CC5EA0"/>
    <w:rsid w:val="00CC5F52"/>
    <w:rsid w:val="00CC6E62"/>
    <w:rsid w:val="00CC7F60"/>
    <w:rsid w:val="00CD05AE"/>
    <w:rsid w:val="00CD0685"/>
    <w:rsid w:val="00CD075A"/>
    <w:rsid w:val="00CD0AED"/>
    <w:rsid w:val="00CD0BAB"/>
    <w:rsid w:val="00CD2CD7"/>
    <w:rsid w:val="00CD3718"/>
    <w:rsid w:val="00CD380F"/>
    <w:rsid w:val="00CD41D5"/>
    <w:rsid w:val="00CD442F"/>
    <w:rsid w:val="00CD493E"/>
    <w:rsid w:val="00CD5238"/>
    <w:rsid w:val="00CD556B"/>
    <w:rsid w:val="00CD5FB2"/>
    <w:rsid w:val="00CD6E2C"/>
    <w:rsid w:val="00CD71E6"/>
    <w:rsid w:val="00CD7415"/>
    <w:rsid w:val="00CD76B5"/>
    <w:rsid w:val="00CE1F87"/>
    <w:rsid w:val="00CE24DD"/>
    <w:rsid w:val="00CE2C47"/>
    <w:rsid w:val="00CE30A9"/>
    <w:rsid w:val="00CE3762"/>
    <w:rsid w:val="00CE3B9E"/>
    <w:rsid w:val="00CE3BC0"/>
    <w:rsid w:val="00CE42A4"/>
    <w:rsid w:val="00CE4630"/>
    <w:rsid w:val="00CE5EF0"/>
    <w:rsid w:val="00CE5F8A"/>
    <w:rsid w:val="00CE6194"/>
    <w:rsid w:val="00CE66CE"/>
    <w:rsid w:val="00CE6FEA"/>
    <w:rsid w:val="00CE73CF"/>
    <w:rsid w:val="00CF06A6"/>
    <w:rsid w:val="00CF13C8"/>
    <w:rsid w:val="00CF24FF"/>
    <w:rsid w:val="00CF2EE6"/>
    <w:rsid w:val="00CF32AC"/>
    <w:rsid w:val="00CF33A4"/>
    <w:rsid w:val="00CF40B2"/>
    <w:rsid w:val="00CF45AA"/>
    <w:rsid w:val="00CF5C09"/>
    <w:rsid w:val="00CF63F2"/>
    <w:rsid w:val="00CF6944"/>
    <w:rsid w:val="00CF710A"/>
    <w:rsid w:val="00CF7339"/>
    <w:rsid w:val="00CF74F6"/>
    <w:rsid w:val="00CF7E80"/>
    <w:rsid w:val="00D00F73"/>
    <w:rsid w:val="00D020C7"/>
    <w:rsid w:val="00D022BE"/>
    <w:rsid w:val="00D02F26"/>
    <w:rsid w:val="00D032E2"/>
    <w:rsid w:val="00D03657"/>
    <w:rsid w:val="00D0374E"/>
    <w:rsid w:val="00D03957"/>
    <w:rsid w:val="00D039C0"/>
    <w:rsid w:val="00D03EF6"/>
    <w:rsid w:val="00D03EF9"/>
    <w:rsid w:val="00D0424E"/>
    <w:rsid w:val="00D04835"/>
    <w:rsid w:val="00D04AFF"/>
    <w:rsid w:val="00D05365"/>
    <w:rsid w:val="00D05863"/>
    <w:rsid w:val="00D059AE"/>
    <w:rsid w:val="00D05B0B"/>
    <w:rsid w:val="00D063AD"/>
    <w:rsid w:val="00D06435"/>
    <w:rsid w:val="00D06949"/>
    <w:rsid w:val="00D06DF8"/>
    <w:rsid w:val="00D06F2E"/>
    <w:rsid w:val="00D077F6"/>
    <w:rsid w:val="00D102EC"/>
    <w:rsid w:val="00D11017"/>
    <w:rsid w:val="00D11247"/>
    <w:rsid w:val="00D12309"/>
    <w:rsid w:val="00D12788"/>
    <w:rsid w:val="00D127EF"/>
    <w:rsid w:val="00D12A3D"/>
    <w:rsid w:val="00D12F41"/>
    <w:rsid w:val="00D13144"/>
    <w:rsid w:val="00D135CC"/>
    <w:rsid w:val="00D13D6D"/>
    <w:rsid w:val="00D13E50"/>
    <w:rsid w:val="00D140E4"/>
    <w:rsid w:val="00D14DBD"/>
    <w:rsid w:val="00D15530"/>
    <w:rsid w:val="00D15E9E"/>
    <w:rsid w:val="00D160AC"/>
    <w:rsid w:val="00D163EB"/>
    <w:rsid w:val="00D16C7A"/>
    <w:rsid w:val="00D172E6"/>
    <w:rsid w:val="00D17428"/>
    <w:rsid w:val="00D2056B"/>
    <w:rsid w:val="00D20F71"/>
    <w:rsid w:val="00D214E6"/>
    <w:rsid w:val="00D2183D"/>
    <w:rsid w:val="00D21DB3"/>
    <w:rsid w:val="00D22A0A"/>
    <w:rsid w:val="00D22AE0"/>
    <w:rsid w:val="00D22BD8"/>
    <w:rsid w:val="00D23024"/>
    <w:rsid w:val="00D2409D"/>
    <w:rsid w:val="00D24890"/>
    <w:rsid w:val="00D24B8C"/>
    <w:rsid w:val="00D24FA4"/>
    <w:rsid w:val="00D2569A"/>
    <w:rsid w:val="00D2593C"/>
    <w:rsid w:val="00D25EF5"/>
    <w:rsid w:val="00D2761D"/>
    <w:rsid w:val="00D27A60"/>
    <w:rsid w:val="00D27E35"/>
    <w:rsid w:val="00D3010D"/>
    <w:rsid w:val="00D301FD"/>
    <w:rsid w:val="00D30428"/>
    <w:rsid w:val="00D30AC4"/>
    <w:rsid w:val="00D314D7"/>
    <w:rsid w:val="00D31AEF"/>
    <w:rsid w:val="00D31CE9"/>
    <w:rsid w:val="00D32AF9"/>
    <w:rsid w:val="00D33A8B"/>
    <w:rsid w:val="00D33C0A"/>
    <w:rsid w:val="00D33DCB"/>
    <w:rsid w:val="00D34076"/>
    <w:rsid w:val="00D3437B"/>
    <w:rsid w:val="00D344CB"/>
    <w:rsid w:val="00D34762"/>
    <w:rsid w:val="00D34ADD"/>
    <w:rsid w:val="00D35658"/>
    <w:rsid w:val="00D361F0"/>
    <w:rsid w:val="00D366C3"/>
    <w:rsid w:val="00D36704"/>
    <w:rsid w:val="00D36B73"/>
    <w:rsid w:val="00D36D8F"/>
    <w:rsid w:val="00D37E55"/>
    <w:rsid w:val="00D40D72"/>
    <w:rsid w:val="00D41316"/>
    <w:rsid w:val="00D413A6"/>
    <w:rsid w:val="00D413B4"/>
    <w:rsid w:val="00D41924"/>
    <w:rsid w:val="00D41B0E"/>
    <w:rsid w:val="00D420F8"/>
    <w:rsid w:val="00D42623"/>
    <w:rsid w:val="00D429BD"/>
    <w:rsid w:val="00D42CE9"/>
    <w:rsid w:val="00D43402"/>
    <w:rsid w:val="00D43FBC"/>
    <w:rsid w:val="00D441A1"/>
    <w:rsid w:val="00D44F8C"/>
    <w:rsid w:val="00D4517B"/>
    <w:rsid w:val="00D45CE1"/>
    <w:rsid w:val="00D463D4"/>
    <w:rsid w:val="00D46414"/>
    <w:rsid w:val="00D46A33"/>
    <w:rsid w:val="00D46C7F"/>
    <w:rsid w:val="00D47DAF"/>
    <w:rsid w:val="00D5008B"/>
    <w:rsid w:val="00D5029F"/>
    <w:rsid w:val="00D50337"/>
    <w:rsid w:val="00D503FD"/>
    <w:rsid w:val="00D50BA7"/>
    <w:rsid w:val="00D51C53"/>
    <w:rsid w:val="00D51E8F"/>
    <w:rsid w:val="00D5202A"/>
    <w:rsid w:val="00D52628"/>
    <w:rsid w:val="00D52F7C"/>
    <w:rsid w:val="00D53700"/>
    <w:rsid w:val="00D546B3"/>
    <w:rsid w:val="00D55453"/>
    <w:rsid w:val="00D5578C"/>
    <w:rsid w:val="00D558D2"/>
    <w:rsid w:val="00D55D37"/>
    <w:rsid w:val="00D55F77"/>
    <w:rsid w:val="00D56A5F"/>
    <w:rsid w:val="00D575A6"/>
    <w:rsid w:val="00D57CBE"/>
    <w:rsid w:val="00D57E04"/>
    <w:rsid w:val="00D57E79"/>
    <w:rsid w:val="00D57E7D"/>
    <w:rsid w:val="00D6086E"/>
    <w:rsid w:val="00D60B5D"/>
    <w:rsid w:val="00D60CEB"/>
    <w:rsid w:val="00D6168C"/>
    <w:rsid w:val="00D629F3"/>
    <w:rsid w:val="00D630AE"/>
    <w:rsid w:val="00D6381C"/>
    <w:rsid w:val="00D64561"/>
    <w:rsid w:val="00D649CF"/>
    <w:rsid w:val="00D64DE7"/>
    <w:rsid w:val="00D652A5"/>
    <w:rsid w:val="00D655B9"/>
    <w:rsid w:val="00D65BCD"/>
    <w:rsid w:val="00D67347"/>
    <w:rsid w:val="00D700B8"/>
    <w:rsid w:val="00D7060A"/>
    <w:rsid w:val="00D72B3A"/>
    <w:rsid w:val="00D7339C"/>
    <w:rsid w:val="00D73E6B"/>
    <w:rsid w:val="00D73ED1"/>
    <w:rsid w:val="00D743C7"/>
    <w:rsid w:val="00D7482D"/>
    <w:rsid w:val="00D766AD"/>
    <w:rsid w:val="00D76F09"/>
    <w:rsid w:val="00D770F1"/>
    <w:rsid w:val="00D77148"/>
    <w:rsid w:val="00D7739B"/>
    <w:rsid w:val="00D77C0F"/>
    <w:rsid w:val="00D80291"/>
    <w:rsid w:val="00D81C8A"/>
    <w:rsid w:val="00D82051"/>
    <w:rsid w:val="00D82678"/>
    <w:rsid w:val="00D83B01"/>
    <w:rsid w:val="00D84454"/>
    <w:rsid w:val="00D84D99"/>
    <w:rsid w:val="00D85150"/>
    <w:rsid w:val="00D85584"/>
    <w:rsid w:val="00D858B6"/>
    <w:rsid w:val="00D85919"/>
    <w:rsid w:val="00D86155"/>
    <w:rsid w:val="00D86488"/>
    <w:rsid w:val="00D8677A"/>
    <w:rsid w:val="00D86867"/>
    <w:rsid w:val="00D8712F"/>
    <w:rsid w:val="00D906AB"/>
    <w:rsid w:val="00D91343"/>
    <w:rsid w:val="00D91701"/>
    <w:rsid w:val="00D9194D"/>
    <w:rsid w:val="00D9232F"/>
    <w:rsid w:val="00D9250A"/>
    <w:rsid w:val="00D92576"/>
    <w:rsid w:val="00D92597"/>
    <w:rsid w:val="00D92968"/>
    <w:rsid w:val="00D92F8D"/>
    <w:rsid w:val="00D92F97"/>
    <w:rsid w:val="00D942D2"/>
    <w:rsid w:val="00D945F9"/>
    <w:rsid w:val="00D94E03"/>
    <w:rsid w:val="00D95D67"/>
    <w:rsid w:val="00D9632C"/>
    <w:rsid w:val="00D9682A"/>
    <w:rsid w:val="00D96E97"/>
    <w:rsid w:val="00DA004E"/>
    <w:rsid w:val="00DA11E6"/>
    <w:rsid w:val="00DA15B2"/>
    <w:rsid w:val="00DA1B95"/>
    <w:rsid w:val="00DA1D74"/>
    <w:rsid w:val="00DA1D93"/>
    <w:rsid w:val="00DA2562"/>
    <w:rsid w:val="00DA289A"/>
    <w:rsid w:val="00DA2D22"/>
    <w:rsid w:val="00DA2FC6"/>
    <w:rsid w:val="00DA3737"/>
    <w:rsid w:val="00DA3770"/>
    <w:rsid w:val="00DA3974"/>
    <w:rsid w:val="00DA414C"/>
    <w:rsid w:val="00DA4805"/>
    <w:rsid w:val="00DA4834"/>
    <w:rsid w:val="00DA4ACE"/>
    <w:rsid w:val="00DA528A"/>
    <w:rsid w:val="00DA567D"/>
    <w:rsid w:val="00DA573A"/>
    <w:rsid w:val="00DA5BE9"/>
    <w:rsid w:val="00DA6077"/>
    <w:rsid w:val="00DA7097"/>
    <w:rsid w:val="00DA77C2"/>
    <w:rsid w:val="00DB04EB"/>
    <w:rsid w:val="00DB0A4C"/>
    <w:rsid w:val="00DB2D79"/>
    <w:rsid w:val="00DB2FA6"/>
    <w:rsid w:val="00DB344A"/>
    <w:rsid w:val="00DB3671"/>
    <w:rsid w:val="00DB4092"/>
    <w:rsid w:val="00DB57BC"/>
    <w:rsid w:val="00DB5942"/>
    <w:rsid w:val="00DB7EBF"/>
    <w:rsid w:val="00DB7F1C"/>
    <w:rsid w:val="00DC0ADF"/>
    <w:rsid w:val="00DC0D79"/>
    <w:rsid w:val="00DC12E4"/>
    <w:rsid w:val="00DC19B8"/>
    <w:rsid w:val="00DC267A"/>
    <w:rsid w:val="00DC2C71"/>
    <w:rsid w:val="00DC2CAC"/>
    <w:rsid w:val="00DC31E7"/>
    <w:rsid w:val="00DC3A98"/>
    <w:rsid w:val="00DC428E"/>
    <w:rsid w:val="00DC4494"/>
    <w:rsid w:val="00DC5337"/>
    <w:rsid w:val="00DC55DB"/>
    <w:rsid w:val="00DC5898"/>
    <w:rsid w:val="00DC68AB"/>
    <w:rsid w:val="00DC7C1E"/>
    <w:rsid w:val="00DD025D"/>
    <w:rsid w:val="00DD16E7"/>
    <w:rsid w:val="00DD2BF8"/>
    <w:rsid w:val="00DD2CB8"/>
    <w:rsid w:val="00DD3D32"/>
    <w:rsid w:val="00DD40A3"/>
    <w:rsid w:val="00DD4633"/>
    <w:rsid w:val="00DD51A6"/>
    <w:rsid w:val="00DD59F8"/>
    <w:rsid w:val="00DD5AFC"/>
    <w:rsid w:val="00DD5C2D"/>
    <w:rsid w:val="00DD5E8A"/>
    <w:rsid w:val="00DD668F"/>
    <w:rsid w:val="00DD720B"/>
    <w:rsid w:val="00DD7D62"/>
    <w:rsid w:val="00DD7EBE"/>
    <w:rsid w:val="00DE0203"/>
    <w:rsid w:val="00DE07F5"/>
    <w:rsid w:val="00DE0B38"/>
    <w:rsid w:val="00DE0B92"/>
    <w:rsid w:val="00DE1B86"/>
    <w:rsid w:val="00DE1F19"/>
    <w:rsid w:val="00DE1F64"/>
    <w:rsid w:val="00DE212D"/>
    <w:rsid w:val="00DE2272"/>
    <w:rsid w:val="00DE4559"/>
    <w:rsid w:val="00DE4975"/>
    <w:rsid w:val="00DE4AD8"/>
    <w:rsid w:val="00DE4BD5"/>
    <w:rsid w:val="00DE52A9"/>
    <w:rsid w:val="00DE53F9"/>
    <w:rsid w:val="00DE5889"/>
    <w:rsid w:val="00DE5D01"/>
    <w:rsid w:val="00DE5D07"/>
    <w:rsid w:val="00DE6072"/>
    <w:rsid w:val="00DE760D"/>
    <w:rsid w:val="00DE7B76"/>
    <w:rsid w:val="00DE7E70"/>
    <w:rsid w:val="00DF0BDD"/>
    <w:rsid w:val="00DF0D2E"/>
    <w:rsid w:val="00DF11EA"/>
    <w:rsid w:val="00DF1947"/>
    <w:rsid w:val="00DF1CCE"/>
    <w:rsid w:val="00DF25A5"/>
    <w:rsid w:val="00DF293F"/>
    <w:rsid w:val="00DF319C"/>
    <w:rsid w:val="00DF356C"/>
    <w:rsid w:val="00DF42A6"/>
    <w:rsid w:val="00DF432B"/>
    <w:rsid w:val="00DF43F2"/>
    <w:rsid w:val="00DF465F"/>
    <w:rsid w:val="00DF4CBE"/>
    <w:rsid w:val="00DF4F3E"/>
    <w:rsid w:val="00DF65EC"/>
    <w:rsid w:val="00DF68F2"/>
    <w:rsid w:val="00DF690B"/>
    <w:rsid w:val="00E01241"/>
    <w:rsid w:val="00E013C6"/>
    <w:rsid w:val="00E01879"/>
    <w:rsid w:val="00E0194B"/>
    <w:rsid w:val="00E019BB"/>
    <w:rsid w:val="00E02606"/>
    <w:rsid w:val="00E0327C"/>
    <w:rsid w:val="00E032CF"/>
    <w:rsid w:val="00E0341F"/>
    <w:rsid w:val="00E038BF"/>
    <w:rsid w:val="00E03DAE"/>
    <w:rsid w:val="00E048D7"/>
    <w:rsid w:val="00E04BC5"/>
    <w:rsid w:val="00E055E2"/>
    <w:rsid w:val="00E0587F"/>
    <w:rsid w:val="00E0598C"/>
    <w:rsid w:val="00E05A95"/>
    <w:rsid w:val="00E05B6C"/>
    <w:rsid w:val="00E06063"/>
    <w:rsid w:val="00E06F45"/>
    <w:rsid w:val="00E071D6"/>
    <w:rsid w:val="00E074AD"/>
    <w:rsid w:val="00E07C5E"/>
    <w:rsid w:val="00E10AC8"/>
    <w:rsid w:val="00E1140A"/>
    <w:rsid w:val="00E119A6"/>
    <w:rsid w:val="00E12905"/>
    <w:rsid w:val="00E138E4"/>
    <w:rsid w:val="00E141BB"/>
    <w:rsid w:val="00E14388"/>
    <w:rsid w:val="00E157C9"/>
    <w:rsid w:val="00E15B4E"/>
    <w:rsid w:val="00E16072"/>
    <w:rsid w:val="00E16085"/>
    <w:rsid w:val="00E16871"/>
    <w:rsid w:val="00E16BA3"/>
    <w:rsid w:val="00E16DB3"/>
    <w:rsid w:val="00E17DC2"/>
    <w:rsid w:val="00E20D7B"/>
    <w:rsid w:val="00E20F92"/>
    <w:rsid w:val="00E213ED"/>
    <w:rsid w:val="00E21656"/>
    <w:rsid w:val="00E216A1"/>
    <w:rsid w:val="00E21DC1"/>
    <w:rsid w:val="00E221B2"/>
    <w:rsid w:val="00E225AC"/>
    <w:rsid w:val="00E2285B"/>
    <w:rsid w:val="00E22B4C"/>
    <w:rsid w:val="00E23051"/>
    <w:rsid w:val="00E230EE"/>
    <w:rsid w:val="00E23499"/>
    <w:rsid w:val="00E24686"/>
    <w:rsid w:val="00E24715"/>
    <w:rsid w:val="00E247A8"/>
    <w:rsid w:val="00E24807"/>
    <w:rsid w:val="00E253E6"/>
    <w:rsid w:val="00E25F99"/>
    <w:rsid w:val="00E26179"/>
    <w:rsid w:val="00E26BC9"/>
    <w:rsid w:val="00E27A5E"/>
    <w:rsid w:val="00E27BC6"/>
    <w:rsid w:val="00E27BE7"/>
    <w:rsid w:val="00E31088"/>
    <w:rsid w:val="00E31358"/>
    <w:rsid w:val="00E331AF"/>
    <w:rsid w:val="00E337D4"/>
    <w:rsid w:val="00E33943"/>
    <w:rsid w:val="00E33C24"/>
    <w:rsid w:val="00E34287"/>
    <w:rsid w:val="00E34872"/>
    <w:rsid w:val="00E3501B"/>
    <w:rsid w:val="00E3511A"/>
    <w:rsid w:val="00E35A06"/>
    <w:rsid w:val="00E35A52"/>
    <w:rsid w:val="00E36AD3"/>
    <w:rsid w:val="00E36DCE"/>
    <w:rsid w:val="00E371D7"/>
    <w:rsid w:val="00E373C6"/>
    <w:rsid w:val="00E377B5"/>
    <w:rsid w:val="00E37B69"/>
    <w:rsid w:val="00E40D6F"/>
    <w:rsid w:val="00E40F43"/>
    <w:rsid w:val="00E41503"/>
    <w:rsid w:val="00E41CF5"/>
    <w:rsid w:val="00E42985"/>
    <w:rsid w:val="00E42B59"/>
    <w:rsid w:val="00E42F6B"/>
    <w:rsid w:val="00E43495"/>
    <w:rsid w:val="00E43578"/>
    <w:rsid w:val="00E43D8A"/>
    <w:rsid w:val="00E44A64"/>
    <w:rsid w:val="00E4524B"/>
    <w:rsid w:val="00E457F0"/>
    <w:rsid w:val="00E477D6"/>
    <w:rsid w:val="00E47D89"/>
    <w:rsid w:val="00E47F78"/>
    <w:rsid w:val="00E506B2"/>
    <w:rsid w:val="00E50757"/>
    <w:rsid w:val="00E5145F"/>
    <w:rsid w:val="00E515D8"/>
    <w:rsid w:val="00E51692"/>
    <w:rsid w:val="00E51702"/>
    <w:rsid w:val="00E519C8"/>
    <w:rsid w:val="00E51AC2"/>
    <w:rsid w:val="00E51E95"/>
    <w:rsid w:val="00E536A1"/>
    <w:rsid w:val="00E5376A"/>
    <w:rsid w:val="00E53ABB"/>
    <w:rsid w:val="00E5479C"/>
    <w:rsid w:val="00E548AF"/>
    <w:rsid w:val="00E54EC0"/>
    <w:rsid w:val="00E557B9"/>
    <w:rsid w:val="00E55DB5"/>
    <w:rsid w:val="00E55DE5"/>
    <w:rsid w:val="00E56099"/>
    <w:rsid w:val="00E56AD1"/>
    <w:rsid w:val="00E57980"/>
    <w:rsid w:val="00E57A58"/>
    <w:rsid w:val="00E612F0"/>
    <w:rsid w:val="00E61333"/>
    <w:rsid w:val="00E6155E"/>
    <w:rsid w:val="00E63307"/>
    <w:rsid w:val="00E63A0E"/>
    <w:rsid w:val="00E63B4E"/>
    <w:rsid w:val="00E6412A"/>
    <w:rsid w:val="00E642D9"/>
    <w:rsid w:val="00E64E64"/>
    <w:rsid w:val="00E6590D"/>
    <w:rsid w:val="00E65ECF"/>
    <w:rsid w:val="00E661AA"/>
    <w:rsid w:val="00E661DC"/>
    <w:rsid w:val="00E66511"/>
    <w:rsid w:val="00E66775"/>
    <w:rsid w:val="00E6697A"/>
    <w:rsid w:val="00E66B58"/>
    <w:rsid w:val="00E66D06"/>
    <w:rsid w:val="00E6726D"/>
    <w:rsid w:val="00E674FF"/>
    <w:rsid w:val="00E679A2"/>
    <w:rsid w:val="00E67CB4"/>
    <w:rsid w:val="00E67D1F"/>
    <w:rsid w:val="00E67D56"/>
    <w:rsid w:val="00E7099A"/>
    <w:rsid w:val="00E70A88"/>
    <w:rsid w:val="00E71293"/>
    <w:rsid w:val="00E71AFE"/>
    <w:rsid w:val="00E71B3A"/>
    <w:rsid w:val="00E71D61"/>
    <w:rsid w:val="00E724A8"/>
    <w:rsid w:val="00E72DB8"/>
    <w:rsid w:val="00E73296"/>
    <w:rsid w:val="00E739F6"/>
    <w:rsid w:val="00E73B8F"/>
    <w:rsid w:val="00E742D2"/>
    <w:rsid w:val="00E74832"/>
    <w:rsid w:val="00E74D39"/>
    <w:rsid w:val="00E75054"/>
    <w:rsid w:val="00E750D2"/>
    <w:rsid w:val="00E756D2"/>
    <w:rsid w:val="00E75798"/>
    <w:rsid w:val="00E75DC1"/>
    <w:rsid w:val="00E76C0F"/>
    <w:rsid w:val="00E77220"/>
    <w:rsid w:val="00E77601"/>
    <w:rsid w:val="00E7793F"/>
    <w:rsid w:val="00E77BCC"/>
    <w:rsid w:val="00E800B9"/>
    <w:rsid w:val="00E808C8"/>
    <w:rsid w:val="00E80B0C"/>
    <w:rsid w:val="00E81BCC"/>
    <w:rsid w:val="00E821C8"/>
    <w:rsid w:val="00E82799"/>
    <w:rsid w:val="00E82F90"/>
    <w:rsid w:val="00E83083"/>
    <w:rsid w:val="00E83BC7"/>
    <w:rsid w:val="00E83CBA"/>
    <w:rsid w:val="00E84B5A"/>
    <w:rsid w:val="00E84C6D"/>
    <w:rsid w:val="00E84FAE"/>
    <w:rsid w:val="00E8519D"/>
    <w:rsid w:val="00E86328"/>
    <w:rsid w:val="00E87B5F"/>
    <w:rsid w:val="00E90903"/>
    <w:rsid w:val="00E909D4"/>
    <w:rsid w:val="00E90B8F"/>
    <w:rsid w:val="00E91D7B"/>
    <w:rsid w:val="00E930A6"/>
    <w:rsid w:val="00E93561"/>
    <w:rsid w:val="00E93D8F"/>
    <w:rsid w:val="00E95C4F"/>
    <w:rsid w:val="00E95E01"/>
    <w:rsid w:val="00E9630D"/>
    <w:rsid w:val="00E97421"/>
    <w:rsid w:val="00E9788B"/>
    <w:rsid w:val="00E97A32"/>
    <w:rsid w:val="00EA02C7"/>
    <w:rsid w:val="00EA1207"/>
    <w:rsid w:val="00EA1383"/>
    <w:rsid w:val="00EA13B2"/>
    <w:rsid w:val="00EA1C91"/>
    <w:rsid w:val="00EA3FD9"/>
    <w:rsid w:val="00EA4AE2"/>
    <w:rsid w:val="00EA5312"/>
    <w:rsid w:val="00EA5567"/>
    <w:rsid w:val="00EA61CE"/>
    <w:rsid w:val="00EA6330"/>
    <w:rsid w:val="00EA68DB"/>
    <w:rsid w:val="00EA7297"/>
    <w:rsid w:val="00EA794D"/>
    <w:rsid w:val="00EA7E46"/>
    <w:rsid w:val="00EB10E9"/>
    <w:rsid w:val="00EB2D0F"/>
    <w:rsid w:val="00EB3234"/>
    <w:rsid w:val="00EB362D"/>
    <w:rsid w:val="00EB3A60"/>
    <w:rsid w:val="00EB40A2"/>
    <w:rsid w:val="00EB4362"/>
    <w:rsid w:val="00EB49E6"/>
    <w:rsid w:val="00EB5778"/>
    <w:rsid w:val="00EB5786"/>
    <w:rsid w:val="00EB5CE4"/>
    <w:rsid w:val="00EB6102"/>
    <w:rsid w:val="00EB651E"/>
    <w:rsid w:val="00EB6654"/>
    <w:rsid w:val="00EB691B"/>
    <w:rsid w:val="00EB6D3F"/>
    <w:rsid w:val="00EB750E"/>
    <w:rsid w:val="00EB7567"/>
    <w:rsid w:val="00EC063A"/>
    <w:rsid w:val="00EC0C9A"/>
    <w:rsid w:val="00EC108B"/>
    <w:rsid w:val="00EC150C"/>
    <w:rsid w:val="00EC1F4C"/>
    <w:rsid w:val="00EC2CF2"/>
    <w:rsid w:val="00EC3A03"/>
    <w:rsid w:val="00EC42A1"/>
    <w:rsid w:val="00EC42B0"/>
    <w:rsid w:val="00EC48D6"/>
    <w:rsid w:val="00EC5BDE"/>
    <w:rsid w:val="00EC61DF"/>
    <w:rsid w:val="00EC624C"/>
    <w:rsid w:val="00EC6A2E"/>
    <w:rsid w:val="00EC6C36"/>
    <w:rsid w:val="00EC70CA"/>
    <w:rsid w:val="00EC75B5"/>
    <w:rsid w:val="00EC7B07"/>
    <w:rsid w:val="00EC7DD3"/>
    <w:rsid w:val="00EC7E95"/>
    <w:rsid w:val="00ED019C"/>
    <w:rsid w:val="00ED046A"/>
    <w:rsid w:val="00ED0650"/>
    <w:rsid w:val="00ED10AB"/>
    <w:rsid w:val="00ED180D"/>
    <w:rsid w:val="00ED2030"/>
    <w:rsid w:val="00ED2353"/>
    <w:rsid w:val="00ED2BCA"/>
    <w:rsid w:val="00ED3E53"/>
    <w:rsid w:val="00ED3EC2"/>
    <w:rsid w:val="00ED452A"/>
    <w:rsid w:val="00ED4B49"/>
    <w:rsid w:val="00ED5307"/>
    <w:rsid w:val="00ED5840"/>
    <w:rsid w:val="00ED5C4E"/>
    <w:rsid w:val="00ED670C"/>
    <w:rsid w:val="00ED6809"/>
    <w:rsid w:val="00ED6A22"/>
    <w:rsid w:val="00EE11F3"/>
    <w:rsid w:val="00EE2019"/>
    <w:rsid w:val="00EE2587"/>
    <w:rsid w:val="00EE393F"/>
    <w:rsid w:val="00EE3E5A"/>
    <w:rsid w:val="00EE42D1"/>
    <w:rsid w:val="00EE4D24"/>
    <w:rsid w:val="00EE5275"/>
    <w:rsid w:val="00EE5944"/>
    <w:rsid w:val="00EE6832"/>
    <w:rsid w:val="00EE6911"/>
    <w:rsid w:val="00EE6AE4"/>
    <w:rsid w:val="00EF0014"/>
    <w:rsid w:val="00EF0572"/>
    <w:rsid w:val="00EF0C27"/>
    <w:rsid w:val="00EF13DE"/>
    <w:rsid w:val="00EF1917"/>
    <w:rsid w:val="00EF29F6"/>
    <w:rsid w:val="00EF3F81"/>
    <w:rsid w:val="00EF42D4"/>
    <w:rsid w:val="00EF4EEE"/>
    <w:rsid w:val="00EF54D0"/>
    <w:rsid w:val="00EF6101"/>
    <w:rsid w:val="00EF6298"/>
    <w:rsid w:val="00EF6AE9"/>
    <w:rsid w:val="00EF72BC"/>
    <w:rsid w:val="00EF7E96"/>
    <w:rsid w:val="00F00611"/>
    <w:rsid w:val="00F00A92"/>
    <w:rsid w:val="00F00C62"/>
    <w:rsid w:val="00F012C0"/>
    <w:rsid w:val="00F0194C"/>
    <w:rsid w:val="00F02840"/>
    <w:rsid w:val="00F02AC3"/>
    <w:rsid w:val="00F0340C"/>
    <w:rsid w:val="00F03915"/>
    <w:rsid w:val="00F0510C"/>
    <w:rsid w:val="00F0605D"/>
    <w:rsid w:val="00F0612C"/>
    <w:rsid w:val="00F0793B"/>
    <w:rsid w:val="00F07FDF"/>
    <w:rsid w:val="00F10413"/>
    <w:rsid w:val="00F1046D"/>
    <w:rsid w:val="00F10788"/>
    <w:rsid w:val="00F10CBF"/>
    <w:rsid w:val="00F11E42"/>
    <w:rsid w:val="00F120D5"/>
    <w:rsid w:val="00F12324"/>
    <w:rsid w:val="00F129A8"/>
    <w:rsid w:val="00F12BC3"/>
    <w:rsid w:val="00F151E3"/>
    <w:rsid w:val="00F15343"/>
    <w:rsid w:val="00F164C1"/>
    <w:rsid w:val="00F168A5"/>
    <w:rsid w:val="00F16B27"/>
    <w:rsid w:val="00F17120"/>
    <w:rsid w:val="00F17CC3"/>
    <w:rsid w:val="00F17DB3"/>
    <w:rsid w:val="00F17FF2"/>
    <w:rsid w:val="00F202D1"/>
    <w:rsid w:val="00F204A1"/>
    <w:rsid w:val="00F207F2"/>
    <w:rsid w:val="00F209C7"/>
    <w:rsid w:val="00F217BB"/>
    <w:rsid w:val="00F219C8"/>
    <w:rsid w:val="00F21AF7"/>
    <w:rsid w:val="00F22350"/>
    <w:rsid w:val="00F225B5"/>
    <w:rsid w:val="00F23A4D"/>
    <w:rsid w:val="00F23FFE"/>
    <w:rsid w:val="00F24D12"/>
    <w:rsid w:val="00F24E51"/>
    <w:rsid w:val="00F2534E"/>
    <w:rsid w:val="00F2539E"/>
    <w:rsid w:val="00F25495"/>
    <w:rsid w:val="00F25BF3"/>
    <w:rsid w:val="00F25C97"/>
    <w:rsid w:val="00F26248"/>
    <w:rsid w:val="00F26A0D"/>
    <w:rsid w:val="00F26C54"/>
    <w:rsid w:val="00F26FB2"/>
    <w:rsid w:val="00F27144"/>
    <w:rsid w:val="00F27DDF"/>
    <w:rsid w:val="00F30346"/>
    <w:rsid w:val="00F30931"/>
    <w:rsid w:val="00F30F6D"/>
    <w:rsid w:val="00F3237F"/>
    <w:rsid w:val="00F32906"/>
    <w:rsid w:val="00F337C9"/>
    <w:rsid w:val="00F33B4F"/>
    <w:rsid w:val="00F349A6"/>
    <w:rsid w:val="00F35F01"/>
    <w:rsid w:val="00F365DE"/>
    <w:rsid w:val="00F37B0F"/>
    <w:rsid w:val="00F40714"/>
    <w:rsid w:val="00F40765"/>
    <w:rsid w:val="00F407AA"/>
    <w:rsid w:val="00F40F5A"/>
    <w:rsid w:val="00F41E13"/>
    <w:rsid w:val="00F4230E"/>
    <w:rsid w:val="00F428DE"/>
    <w:rsid w:val="00F42C5F"/>
    <w:rsid w:val="00F42DC9"/>
    <w:rsid w:val="00F42DF0"/>
    <w:rsid w:val="00F4374C"/>
    <w:rsid w:val="00F4409F"/>
    <w:rsid w:val="00F44230"/>
    <w:rsid w:val="00F450B3"/>
    <w:rsid w:val="00F455F2"/>
    <w:rsid w:val="00F45A9E"/>
    <w:rsid w:val="00F45BA7"/>
    <w:rsid w:val="00F466C4"/>
    <w:rsid w:val="00F46C83"/>
    <w:rsid w:val="00F472B8"/>
    <w:rsid w:val="00F47630"/>
    <w:rsid w:val="00F509AD"/>
    <w:rsid w:val="00F50ABF"/>
    <w:rsid w:val="00F50C87"/>
    <w:rsid w:val="00F50D3C"/>
    <w:rsid w:val="00F5161D"/>
    <w:rsid w:val="00F517A2"/>
    <w:rsid w:val="00F51C9F"/>
    <w:rsid w:val="00F51E47"/>
    <w:rsid w:val="00F52213"/>
    <w:rsid w:val="00F52264"/>
    <w:rsid w:val="00F52372"/>
    <w:rsid w:val="00F5275E"/>
    <w:rsid w:val="00F52EB5"/>
    <w:rsid w:val="00F52F74"/>
    <w:rsid w:val="00F5343C"/>
    <w:rsid w:val="00F53689"/>
    <w:rsid w:val="00F543AB"/>
    <w:rsid w:val="00F5448A"/>
    <w:rsid w:val="00F5481D"/>
    <w:rsid w:val="00F552BA"/>
    <w:rsid w:val="00F55491"/>
    <w:rsid w:val="00F55DEE"/>
    <w:rsid w:val="00F56B92"/>
    <w:rsid w:val="00F5751C"/>
    <w:rsid w:val="00F57ABC"/>
    <w:rsid w:val="00F57AC5"/>
    <w:rsid w:val="00F601D4"/>
    <w:rsid w:val="00F60761"/>
    <w:rsid w:val="00F60D09"/>
    <w:rsid w:val="00F60E25"/>
    <w:rsid w:val="00F60EBA"/>
    <w:rsid w:val="00F61923"/>
    <w:rsid w:val="00F62286"/>
    <w:rsid w:val="00F6249F"/>
    <w:rsid w:val="00F62BB1"/>
    <w:rsid w:val="00F632A3"/>
    <w:rsid w:val="00F63668"/>
    <w:rsid w:val="00F64115"/>
    <w:rsid w:val="00F65907"/>
    <w:rsid w:val="00F6634B"/>
    <w:rsid w:val="00F66741"/>
    <w:rsid w:val="00F6698B"/>
    <w:rsid w:val="00F670BD"/>
    <w:rsid w:val="00F701D1"/>
    <w:rsid w:val="00F70445"/>
    <w:rsid w:val="00F70D70"/>
    <w:rsid w:val="00F718DB"/>
    <w:rsid w:val="00F72A75"/>
    <w:rsid w:val="00F73614"/>
    <w:rsid w:val="00F73B67"/>
    <w:rsid w:val="00F73E51"/>
    <w:rsid w:val="00F747D2"/>
    <w:rsid w:val="00F74845"/>
    <w:rsid w:val="00F74D21"/>
    <w:rsid w:val="00F7532E"/>
    <w:rsid w:val="00F75846"/>
    <w:rsid w:val="00F778C6"/>
    <w:rsid w:val="00F77ADC"/>
    <w:rsid w:val="00F77DDE"/>
    <w:rsid w:val="00F80193"/>
    <w:rsid w:val="00F802E9"/>
    <w:rsid w:val="00F80594"/>
    <w:rsid w:val="00F80D0A"/>
    <w:rsid w:val="00F8168C"/>
    <w:rsid w:val="00F81A75"/>
    <w:rsid w:val="00F827C2"/>
    <w:rsid w:val="00F82D34"/>
    <w:rsid w:val="00F838F1"/>
    <w:rsid w:val="00F83DA5"/>
    <w:rsid w:val="00F841ED"/>
    <w:rsid w:val="00F843EB"/>
    <w:rsid w:val="00F84794"/>
    <w:rsid w:val="00F84918"/>
    <w:rsid w:val="00F86477"/>
    <w:rsid w:val="00F86721"/>
    <w:rsid w:val="00F86914"/>
    <w:rsid w:val="00F86CA8"/>
    <w:rsid w:val="00F8744A"/>
    <w:rsid w:val="00F879AA"/>
    <w:rsid w:val="00F87AA3"/>
    <w:rsid w:val="00F87C53"/>
    <w:rsid w:val="00F87C9D"/>
    <w:rsid w:val="00F9042D"/>
    <w:rsid w:val="00F90562"/>
    <w:rsid w:val="00F90DC9"/>
    <w:rsid w:val="00F918C4"/>
    <w:rsid w:val="00F91BE2"/>
    <w:rsid w:val="00F923DA"/>
    <w:rsid w:val="00F9266B"/>
    <w:rsid w:val="00F93C9E"/>
    <w:rsid w:val="00F954CC"/>
    <w:rsid w:val="00F95A06"/>
    <w:rsid w:val="00F95E3B"/>
    <w:rsid w:val="00F96FC1"/>
    <w:rsid w:val="00F97695"/>
    <w:rsid w:val="00F979A2"/>
    <w:rsid w:val="00F97B22"/>
    <w:rsid w:val="00FA1147"/>
    <w:rsid w:val="00FA153E"/>
    <w:rsid w:val="00FA1592"/>
    <w:rsid w:val="00FA16CB"/>
    <w:rsid w:val="00FA230A"/>
    <w:rsid w:val="00FA231F"/>
    <w:rsid w:val="00FA29D0"/>
    <w:rsid w:val="00FA3555"/>
    <w:rsid w:val="00FA3762"/>
    <w:rsid w:val="00FA3A20"/>
    <w:rsid w:val="00FA4025"/>
    <w:rsid w:val="00FA4247"/>
    <w:rsid w:val="00FA4FDC"/>
    <w:rsid w:val="00FA5067"/>
    <w:rsid w:val="00FA531D"/>
    <w:rsid w:val="00FA5682"/>
    <w:rsid w:val="00FA5CD5"/>
    <w:rsid w:val="00FA5F1E"/>
    <w:rsid w:val="00FA60C8"/>
    <w:rsid w:val="00FA7F14"/>
    <w:rsid w:val="00FB014E"/>
    <w:rsid w:val="00FB0742"/>
    <w:rsid w:val="00FB0846"/>
    <w:rsid w:val="00FB149C"/>
    <w:rsid w:val="00FB21EC"/>
    <w:rsid w:val="00FB2CEB"/>
    <w:rsid w:val="00FB2F7D"/>
    <w:rsid w:val="00FB2FD3"/>
    <w:rsid w:val="00FB39C6"/>
    <w:rsid w:val="00FB437E"/>
    <w:rsid w:val="00FB51BA"/>
    <w:rsid w:val="00FB616B"/>
    <w:rsid w:val="00FB706C"/>
    <w:rsid w:val="00FB73DB"/>
    <w:rsid w:val="00FB79AA"/>
    <w:rsid w:val="00FC00D1"/>
    <w:rsid w:val="00FC04AB"/>
    <w:rsid w:val="00FC0556"/>
    <w:rsid w:val="00FC0E4C"/>
    <w:rsid w:val="00FC121F"/>
    <w:rsid w:val="00FC280B"/>
    <w:rsid w:val="00FC2CBB"/>
    <w:rsid w:val="00FC2E84"/>
    <w:rsid w:val="00FC3244"/>
    <w:rsid w:val="00FC3350"/>
    <w:rsid w:val="00FC366A"/>
    <w:rsid w:val="00FC3BEC"/>
    <w:rsid w:val="00FC3D55"/>
    <w:rsid w:val="00FC3F16"/>
    <w:rsid w:val="00FC4256"/>
    <w:rsid w:val="00FC43F6"/>
    <w:rsid w:val="00FC49DC"/>
    <w:rsid w:val="00FC559E"/>
    <w:rsid w:val="00FC60C5"/>
    <w:rsid w:val="00FC64B3"/>
    <w:rsid w:val="00FC6A8B"/>
    <w:rsid w:val="00FC72A3"/>
    <w:rsid w:val="00FC76F4"/>
    <w:rsid w:val="00FC781D"/>
    <w:rsid w:val="00FC7ED3"/>
    <w:rsid w:val="00FD057C"/>
    <w:rsid w:val="00FD0706"/>
    <w:rsid w:val="00FD0C59"/>
    <w:rsid w:val="00FD0D83"/>
    <w:rsid w:val="00FD0FFE"/>
    <w:rsid w:val="00FD10F3"/>
    <w:rsid w:val="00FD1239"/>
    <w:rsid w:val="00FD1378"/>
    <w:rsid w:val="00FD1456"/>
    <w:rsid w:val="00FD1BD9"/>
    <w:rsid w:val="00FD1D84"/>
    <w:rsid w:val="00FD22EE"/>
    <w:rsid w:val="00FD245C"/>
    <w:rsid w:val="00FD36E8"/>
    <w:rsid w:val="00FD4300"/>
    <w:rsid w:val="00FD480B"/>
    <w:rsid w:val="00FD4D02"/>
    <w:rsid w:val="00FD4EF0"/>
    <w:rsid w:val="00FD53C4"/>
    <w:rsid w:val="00FD5550"/>
    <w:rsid w:val="00FD68B2"/>
    <w:rsid w:val="00FD6C74"/>
    <w:rsid w:val="00FD72EE"/>
    <w:rsid w:val="00FD762A"/>
    <w:rsid w:val="00FE00C0"/>
    <w:rsid w:val="00FE1020"/>
    <w:rsid w:val="00FE269D"/>
    <w:rsid w:val="00FE26EB"/>
    <w:rsid w:val="00FE2B23"/>
    <w:rsid w:val="00FE3695"/>
    <w:rsid w:val="00FE4D34"/>
    <w:rsid w:val="00FE5AB1"/>
    <w:rsid w:val="00FE6141"/>
    <w:rsid w:val="00FE62A3"/>
    <w:rsid w:val="00FE6975"/>
    <w:rsid w:val="00FF06D3"/>
    <w:rsid w:val="00FF109B"/>
    <w:rsid w:val="00FF1131"/>
    <w:rsid w:val="00FF11D6"/>
    <w:rsid w:val="00FF1BDA"/>
    <w:rsid w:val="00FF3137"/>
    <w:rsid w:val="00FF3467"/>
    <w:rsid w:val="00FF3C20"/>
    <w:rsid w:val="00FF453A"/>
    <w:rsid w:val="00FF4840"/>
    <w:rsid w:val="00FF5B64"/>
    <w:rsid w:val="00FF613F"/>
    <w:rsid w:val="00FF6B23"/>
    <w:rsid w:val="00FF7088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23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character" w:customStyle="1" w:styleId="B1Zchn">
    <w:name w:val="B1 Zchn"/>
    <w:qFormat/>
    <w:rsid w:val="001E4B0B"/>
    <w:rPr>
      <w:rFonts w:eastAsia="Times New Roman"/>
    </w:rPr>
  </w:style>
  <w:style w:type="paragraph" w:customStyle="1" w:styleId="Doc-comment">
    <w:name w:val="Doc-comment"/>
    <w:basedOn w:val="Normal"/>
    <w:next w:val="Doc-text2"/>
    <w:qFormat/>
    <w:rsid w:val="002372C7"/>
    <w:pPr>
      <w:widowControl w:val="0"/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Times New Roman" w:eastAsia="Malgun Gothic" w:hAnsi="Times New Roman"/>
      <w:i/>
      <w:kern w:val="2"/>
      <w:sz w:val="21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E31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93E9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4">
    <w:name w:val="B4"/>
    <w:basedOn w:val="List4"/>
    <w:link w:val="B4Char"/>
    <w:qFormat/>
    <w:rsid w:val="00EA4AE2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EA4AE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EA4AE2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9802AD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9802A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9802AD"/>
    <w:pPr>
      <w:ind w:left="1800" w:hanging="36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396868"/>
    <w:pPr>
      <w:spacing w:after="0" w:line="240" w:lineRule="auto"/>
    </w:pPr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rsid w:val="00A93EC6"/>
    <w:rPr>
      <w:rFonts w:ascii="Segoe UI" w:hAnsi="Segoe UI" w:cs="Segoe UI" w:hint="default"/>
      <w:sz w:val="18"/>
      <w:szCs w:val="18"/>
    </w:rPr>
  </w:style>
  <w:style w:type="character" w:customStyle="1" w:styleId="B3Char">
    <w:name w:val="B3 Char"/>
    <w:qFormat/>
    <w:rsid w:val="006A1212"/>
    <w:rPr>
      <w:rFonts w:eastAsia="Times New Roman"/>
    </w:rPr>
  </w:style>
  <w:style w:type="paragraph" w:customStyle="1" w:styleId="NO">
    <w:name w:val="NO"/>
    <w:basedOn w:val="Normal"/>
    <w:link w:val="NOChar"/>
    <w:qFormat/>
    <w:rsid w:val="00CE5F8A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CE5F8A"/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08F88405-6361-43D2-A0C0-92E977494F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150A13-945A-47F4-8414-673C886588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3486</TotalTime>
  <Pages>3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RAN2#124</cp:lastModifiedBy>
  <cp:revision>1532</cp:revision>
  <dcterms:created xsi:type="dcterms:W3CDTF">2023-02-16T16:54:00Z</dcterms:created>
  <dcterms:modified xsi:type="dcterms:W3CDTF">2024-02-18T23:47:00Z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